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94FDA" w14:textId="5F7D2A0A" w:rsidR="00C868D8" w:rsidRDefault="00C868D8" w:rsidP="00C86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222F72">
        <w:rPr>
          <w:b/>
          <w:noProof/>
          <w:sz w:val="24"/>
        </w:rPr>
        <w:t>C4-214313</w:t>
      </w:r>
    </w:p>
    <w:p w14:paraId="0E874A83" w14:textId="72092B72" w:rsidR="000628F9" w:rsidRDefault="00C868D8" w:rsidP="00C868D8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6F863" w:rsidR="001E41F3" w:rsidRPr="00410371" w:rsidRDefault="00222F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BA71A6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4C019E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30E6F" w:rsidR="001E41F3" w:rsidRPr="00410371" w:rsidRDefault="00C839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6BEE" w:rsidRPr="00C34068">
                <w:rPr>
                  <w:b/>
                  <w:noProof/>
                  <w:sz w:val="28"/>
                </w:rPr>
                <w:t>0</w:t>
              </w:r>
              <w:r w:rsidR="00222F72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6CA9C" w:rsidR="001E41F3" w:rsidRPr="00410371" w:rsidRDefault="00C340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54F2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A668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749E4" w:rsidR="001E41F3" w:rsidRDefault="001C4B3B" w:rsidP="004938E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NSSRG</w:t>
            </w:r>
            <w:proofErr w:type="spellEnd"/>
            <w:r>
              <w:t xml:space="preserve"> value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F564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1C4B3B">
              <w:rPr>
                <w:noProof/>
              </w:rPr>
              <w:t>S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9E1FB2">
              <w:rPr>
                <w:noProof/>
              </w:rPr>
              <w:t>0</w:t>
            </w:r>
            <w:r w:rsidR="001C4B3B" w:rsidRPr="009E1FB2">
              <w:rPr>
                <w:noProof/>
              </w:rPr>
              <w:t>8</w:t>
            </w:r>
            <w:r w:rsidRPr="009E1FB2">
              <w:rPr>
                <w:noProof/>
              </w:rPr>
              <w:t>-</w:t>
            </w:r>
            <w:r w:rsidR="009E10CA" w:rsidRPr="009E1FB2">
              <w:rPr>
                <w:noProof/>
              </w:rPr>
              <w:t>1</w:t>
            </w:r>
            <w:r w:rsidR="009E1FB2" w:rsidRPr="009E1FB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ACE35" w14:textId="07AC7AF8" w:rsidR="007B71AC" w:rsidRDefault="006069AF" w:rsidP="00EB38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23502,</w:t>
            </w:r>
          </w:p>
          <w:p w14:paraId="7EF6382F" w14:textId="73D19AFE" w:rsidR="006069AF" w:rsidRDefault="006069AF" w:rsidP="00EB38E1">
            <w:pPr>
              <w:pStyle w:val="CRCoverPage"/>
              <w:spacing w:after="0"/>
              <w:rPr>
                <w:noProof/>
              </w:rPr>
            </w:pPr>
          </w:p>
          <w:p w14:paraId="53D4114D" w14:textId="77777777" w:rsidR="00EF27FB" w:rsidRDefault="00EF27FB" w:rsidP="00EF2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5.15.5.2.1on "</w:t>
            </w:r>
            <w:r>
              <w:rPr>
                <w:noProof/>
              </w:rPr>
              <w:tab/>
              <w:t>Registration to a set of Network Slices" one can read</w:t>
            </w:r>
          </w:p>
          <w:p w14:paraId="09A8A499" w14:textId="77777777" w:rsidR="00EF27FB" w:rsidRDefault="00EF27FB" w:rsidP="00EF27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F2B18" w14:textId="77777777" w:rsidR="00EF27FB" w:rsidRDefault="00EF27FB" w:rsidP="00EF27FB">
            <w:pPr>
              <w:ind w:left="568" w:hanging="284"/>
            </w:pPr>
            <w:r>
              <w:rPr>
                <w:noProof/>
              </w:rPr>
              <w:t>"</w:t>
            </w:r>
            <w:r>
              <w:t>-</w:t>
            </w:r>
            <w:r>
              <w:tab/>
              <w:t xml:space="preserve">The AMF queries the NSSF, with Requested </w:t>
            </w:r>
            <w:proofErr w:type="spellStart"/>
            <w:r>
              <w:t>NSSAI</w:t>
            </w:r>
            <w:proofErr w:type="spellEnd"/>
            <w:r>
              <w:t xml:space="preserve"> (excluding S-</w:t>
            </w:r>
            <w:proofErr w:type="spellStart"/>
            <w:r>
              <w:t>NSSAIs</w:t>
            </w:r>
            <w:proofErr w:type="spellEnd"/>
            <w:r>
              <w:t xml:space="preserve"> subject to </w:t>
            </w:r>
            <w:proofErr w:type="spellStart"/>
            <w:r>
              <w:t>NSSA</w:t>
            </w:r>
            <w:proofErr w:type="spellEnd"/>
            <w:r>
              <w:t xml:space="preserve"> which are in "Pending" state and are not yet in the Allowed </w:t>
            </w:r>
            <w:proofErr w:type="spellStart"/>
            <w:r>
              <w:t>NSSAI</w:t>
            </w:r>
            <w:proofErr w:type="spellEnd"/>
            <w:r>
              <w:t xml:space="preserve">, if any), Default Configured </w:t>
            </w:r>
            <w:proofErr w:type="spellStart"/>
            <w:r>
              <w:t>NSSAI</w:t>
            </w:r>
            <w:proofErr w:type="spellEnd"/>
            <w:r>
              <w:t xml:space="preserve"> Indication, mapping of Requested </w:t>
            </w:r>
            <w:proofErr w:type="spellStart"/>
            <w:r>
              <w:t>NSSAI</w:t>
            </w:r>
            <w:proofErr w:type="spellEnd"/>
            <w:r>
              <w:t xml:space="preserve"> to HPLMN S-</w:t>
            </w:r>
            <w:proofErr w:type="spellStart"/>
            <w:r>
              <w:t>NSSAIs</w:t>
            </w:r>
            <w:proofErr w:type="spellEnd"/>
            <w:r>
              <w:t>, the Subscribed S-</w:t>
            </w:r>
            <w:proofErr w:type="spellStart"/>
            <w:r>
              <w:t>NSSAIs</w:t>
            </w:r>
            <w:proofErr w:type="spellEnd"/>
            <w:r>
              <w:t xml:space="preserve"> (with an indication if marked as default S-</w:t>
            </w:r>
            <w:proofErr w:type="spellStart"/>
            <w:r>
              <w:t>NSSAI</w:t>
            </w:r>
            <w:proofErr w:type="spellEnd"/>
            <w:r>
              <w:t xml:space="preserve">), </w:t>
            </w:r>
            <w:proofErr w:type="spellStart"/>
            <w:r>
              <w:rPr>
                <w:b/>
                <w:bCs/>
              </w:rPr>
              <w:t>NSSRG</w:t>
            </w:r>
            <w:proofErr w:type="spellEnd"/>
            <w:r>
              <w:rPr>
                <w:b/>
                <w:bCs/>
              </w:rPr>
              <w:t xml:space="preserve"> Information </w:t>
            </w:r>
            <w:r>
              <w:t xml:space="preserve">(if provided by the UDM, see clause 5.15.12), any Allowed </w:t>
            </w:r>
            <w:proofErr w:type="spellStart"/>
            <w:r>
              <w:t>NSSAI</w:t>
            </w:r>
            <w:proofErr w:type="spellEnd"/>
            <w:r>
              <w:t xml:space="preserve"> it might have for the other Access Type (including its mapping to HPLMN S-</w:t>
            </w:r>
            <w:proofErr w:type="spellStart"/>
            <w:r>
              <w:t>NSSAIs</w:t>
            </w:r>
            <w:proofErr w:type="spellEnd"/>
            <w:r>
              <w:t xml:space="preserve">), </w:t>
            </w:r>
            <w:proofErr w:type="spellStart"/>
            <w:r>
              <w:t>PLMN</w:t>
            </w:r>
            <w:proofErr w:type="spellEnd"/>
            <w:r>
              <w:t xml:space="preserve"> ID of the </w:t>
            </w:r>
            <w:proofErr w:type="spellStart"/>
            <w:r>
              <w:t>SUPI</w:t>
            </w:r>
            <w:proofErr w:type="spellEnd"/>
            <w:r>
              <w:t xml:space="preserve"> and UE's current Tracking Area."</w:t>
            </w:r>
          </w:p>
          <w:p w14:paraId="31E50353" w14:textId="77777777" w:rsidR="00EF27FB" w:rsidRDefault="00EF27FB" w:rsidP="00EF27FB">
            <w:pPr>
              <w:ind w:left="568" w:hanging="284"/>
            </w:pPr>
          </w:p>
          <w:p w14:paraId="39BD4532" w14:textId="77777777" w:rsidR="00EF27FB" w:rsidRDefault="00EF27FB" w:rsidP="00EF27FB">
            <w:r>
              <w:t>However, in clause 4.2.2.2.3 we read:</w:t>
            </w:r>
          </w:p>
          <w:p w14:paraId="2D1451ED" w14:textId="77777777" w:rsidR="00EF27FB" w:rsidRDefault="00EF27FB" w:rsidP="00EF27FB">
            <w:pPr>
              <w:ind w:left="568" w:hanging="284"/>
            </w:pPr>
          </w:p>
          <w:p w14:paraId="7F97C4DD" w14:textId="77777777" w:rsidR="00EF27FB" w:rsidRDefault="00EF27FB" w:rsidP="00EF27FB">
            <w:pPr>
              <w:pStyle w:val="B1"/>
              <w:rPr>
                <w:b/>
                <w:bCs/>
              </w:rPr>
            </w:pPr>
            <w:r>
              <w:t xml:space="preserve">" If the UE has indicated its support of the subscription-based restrictions to simultaneous registration of network slices feature, the AMF includes, if available, </w:t>
            </w:r>
            <w:r>
              <w:rPr>
                <w:b/>
                <w:bCs/>
              </w:rPr>
              <w:t xml:space="preserve">the </w:t>
            </w:r>
            <w:proofErr w:type="spellStart"/>
            <w:r>
              <w:rPr>
                <w:b/>
                <w:bCs/>
              </w:rPr>
              <w:t>NSSRG</w:t>
            </w:r>
            <w:proofErr w:type="spellEnd"/>
            <w:r>
              <w:rPr>
                <w:b/>
                <w:bCs/>
              </w:rPr>
              <w:t xml:space="preserve"> Information for the S-</w:t>
            </w:r>
            <w:proofErr w:type="spellStart"/>
            <w:r>
              <w:rPr>
                <w:b/>
                <w:bCs/>
              </w:rPr>
              <w:t>NSSAIs</w:t>
            </w:r>
            <w:proofErr w:type="spellEnd"/>
            <w:r>
              <w:rPr>
                <w:b/>
                <w:bCs/>
              </w:rPr>
              <w:t xml:space="preserve"> of the HPLMN mapping to the S-</w:t>
            </w:r>
            <w:proofErr w:type="spellStart"/>
            <w:r>
              <w:rPr>
                <w:b/>
                <w:bCs/>
              </w:rPr>
              <w:t>NSSAIs</w:t>
            </w:r>
            <w:proofErr w:type="spellEnd"/>
            <w:r>
              <w:rPr>
                <w:b/>
                <w:bCs/>
              </w:rPr>
              <w:t xml:space="preserve"> in the Requested </w:t>
            </w:r>
            <w:proofErr w:type="spellStart"/>
            <w:r>
              <w:rPr>
                <w:b/>
                <w:bCs/>
              </w:rPr>
              <w:t>NSSAI</w:t>
            </w:r>
            <w:proofErr w:type="spellEnd"/>
            <w:r>
              <w:rPr>
                <w:b/>
                <w:bCs/>
              </w:rPr>
              <w:t>, defined in clause 5.15.12 of TS 23.501 [2].</w:t>
            </w:r>
          </w:p>
          <w:p w14:paraId="7C685555" w14:textId="77777777" w:rsidR="00EF27FB" w:rsidRDefault="00EF27FB" w:rsidP="00EF27FB">
            <w:pPr>
              <w:ind w:left="568" w:hanging="284"/>
            </w:pPr>
            <w:r>
              <w:t>"</w:t>
            </w:r>
          </w:p>
          <w:p w14:paraId="4B3400E7" w14:textId="3D9534BF" w:rsidR="00EF27FB" w:rsidRDefault="00EF27FB" w:rsidP="00EF2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AMF however needs not restrict the NSSRG info to just the S-NSSAIs in the requested NSSAI, and should rather provide all the NSSRG info for all the Subscribed S-NSSAIs. this is in line with the text in 23.501 that does not imply any restriction to just the Requested NSSAIs' NSSRG info.</w:t>
            </w:r>
          </w:p>
          <w:p w14:paraId="619EB494" w14:textId="7359AEEA" w:rsidR="00720C4B" w:rsidRDefault="00FA03E7" w:rsidP="00720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this way, AMF is not required to manipulate</w:t>
            </w:r>
            <w:r w:rsidR="009D13B1">
              <w:rPr>
                <w:noProof/>
              </w:rPr>
              <w:t>/map</w:t>
            </w:r>
            <w:r>
              <w:rPr>
                <w:noProof/>
              </w:rPr>
              <w:t xml:space="preserve"> the NSSRG values</w:t>
            </w:r>
            <w:r w:rsidR="009D13B1">
              <w:rPr>
                <w:noProof/>
              </w:rPr>
              <w:t xml:space="preserve"> for the requested </w:t>
            </w:r>
            <w:r w:rsidR="00A75387">
              <w:rPr>
                <w:noProof/>
              </w:rPr>
              <w:t>NSSAI</w:t>
            </w:r>
            <w:r>
              <w:rPr>
                <w:noProof/>
              </w:rPr>
              <w:t>.</w:t>
            </w:r>
            <w:r w:rsidR="00F5771F">
              <w:rPr>
                <w:noProof/>
              </w:rPr>
              <w:t xml:space="preserve"> </w:t>
            </w:r>
            <w:r w:rsidR="00BD72F0">
              <w:rPr>
                <w:noProof/>
              </w:rPr>
              <w:t xml:space="preserve">CR </w:t>
            </w:r>
            <w:r w:rsidR="00F5771F">
              <w:rPr>
                <w:noProof/>
              </w:rPr>
              <w:t>SA2</w:t>
            </w:r>
            <w:r w:rsidR="00BD72F0">
              <w:rPr>
                <w:noProof/>
              </w:rPr>
              <w:t>-</w:t>
            </w:r>
            <w:r w:rsidR="00362EBC" w:rsidRPr="00362EBC">
              <w:rPr>
                <w:noProof/>
              </w:rPr>
              <w:t>2105313</w:t>
            </w:r>
            <w:r w:rsidR="00362EBC" w:rsidRPr="00362EBC" w:rsidDel="00362EBC">
              <w:rPr>
                <w:noProof/>
              </w:rPr>
              <w:t xml:space="preserve"> </w:t>
            </w:r>
            <w:r w:rsidR="00F5771F">
              <w:rPr>
                <w:noProof/>
              </w:rPr>
              <w:t xml:space="preserve">and this CR </w:t>
            </w:r>
            <w:r w:rsidR="00195845">
              <w:rPr>
                <w:noProof/>
              </w:rPr>
              <w:t>are</w:t>
            </w:r>
            <w:r w:rsidR="00F5771F">
              <w:rPr>
                <w:noProof/>
              </w:rPr>
              <w:t xml:space="preserve"> introduced to align the same. </w:t>
            </w:r>
            <w:r w:rsidR="00720C4B" w:rsidRPr="00053582">
              <w:rPr>
                <w:noProof/>
              </w:rPr>
              <w:t xml:space="preserve">Therefore, this CR is subjected to approval </w:t>
            </w:r>
            <w:r w:rsidR="00BD72F0" w:rsidRPr="00053582">
              <w:rPr>
                <w:noProof/>
              </w:rPr>
              <w:t>in plenary if CR S2-2105313 is approved in SA2.</w:t>
            </w:r>
          </w:p>
          <w:p w14:paraId="745FEADC" w14:textId="20828A07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64A849AC" w14:textId="77777777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36B6C280" w14:textId="5C388BA7" w:rsidR="007D1CF9" w:rsidRDefault="005924A2" w:rsidP="008C6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195845">
              <w:rPr>
                <w:noProof/>
              </w:rPr>
              <w:t>i</w:t>
            </w:r>
            <w:r>
              <w:rPr>
                <w:noProof/>
              </w:rPr>
              <w:t xml:space="preserve">tional information: </w:t>
            </w:r>
            <w:r w:rsidR="005F7ED1">
              <w:rPr>
                <w:noProof/>
              </w:rPr>
              <w:t>As per SA2,</w:t>
            </w:r>
            <w:r w:rsidR="002D6437">
              <w:rPr>
                <w:noProof/>
              </w:rPr>
              <w:t xml:space="preserve"> it is a VPLMN level feature. </w:t>
            </w:r>
            <w:r w:rsidR="005F7ED1">
              <w:rPr>
                <w:noProof/>
              </w:rPr>
              <w:t xml:space="preserve">Therefore, </w:t>
            </w:r>
            <w:r w:rsidR="00A21B0C">
              <w:rPr>
                <w:noProof/>
              </w:rPr>
              <w:t xml:space="preserve">an </w:t>
            </w:r>
            <w:r w:rsidR="005F7ED1">
              <w:rPr>
                <w:noProof/>
              </w:rPr>
              <w:t>operator must en</w:t>
            </w:r>
            <w:r w:rsidR="00912E7C">
              <w:rPr>
                <w:noProof/>
              </w:rPr>
              <w:t xml:space="preserve">able it for </w:t>
            </w:r>
            <w:r w:rsidR="00BD72F0">
              <w:rPr>
                <w:noProof/>
              </w:rPr>
              <w:t xml:space="preserve">the </w:t>
            </w:r>
            <w:r w:rsidR="00912E7C">
              <w:rPr>
                <w:noProof/>
              </w:rPr>
              <w:t>whole PLMN. i.e. when vAMF supports it, it is assumed vNSSF will also support it</w:t>
            </w:r>
            <w:r w:rsidR="00A21B0C">
              <w:rPr>
                <w:noProof/>
              </w:rPr>
              <w:t>,</w:t>
            </w:r>
            <w:r w:rsidR="00FD5E5D">
              <w:rPr>
                <w:noProof/>
              </w:rPr>
              <w:t xml:space="preserve"> and</w:t>
            </w:r>
            <w:r w:rsidR="00912E7C">
              <w:rPr>
                <w:noProof/>
              </w:rPr>
              <w:t xml:space="preserve"> separate feature negotiation is not required </w:t>
            </w:r>
            <w:r w:rsidR="00A21B0C">
              <w:rPr>
                <w:noProof/>
              </w:rPr>
              <w:t>between</w:t>
            </w:r>
            <w:r w:rsidR="00912E7C">
              <w:rPr>
                <w:noProof/>
              </w:rPr>
              <w:t xml:space="preserve"> NSSF</w:t>
            </w:r>
            <w:r w:rsidR="00580913">
              <w:rPr>
                <w:noProof/>
              </w:rPr>
              <w:t xml:space="preserve"> and AMF</w:t>
            </w:r>
            <w:r w:rsidR="00912E7C">
              <w:rPr>
                <w:noProof/>
              </w:rPr>
              <w:t xml:space="preserve">. If AMF </w:t>
            </w:r>
            <w:r w:rsidR="00580913">
              <w:rPr>
                <w:noProof/>
              </w:rPr>
              <w:t>does</w:t>
            </w:r>
            <w:r w:rsidR="00912E7C">
              <w:rPr>
                <w:noProof/>
              </w:rPr>
              <w:t xml:space="preserve"> not support </w:t>
            </w:r>
            <w:r w:rsidR="000C0502">
              <w:rPr>
                <w:noProof/>
              </w:rPr>
              <w:t>NSSRG</w:t>
            </w:r>
            <w:r w:rsidR="00912E7C">
              <w:rPr>
                <w:noProof/>
              </w:rPr>
              <w:t xml:space="preserve"> feature, then UDM </w:t>
            </w:r>
            <w:r w:rsidR="00FB4CDB">
              <w:rPr>
                <w:noProof/>
              </w:rPr>
              <w:t>shall</w:t>
            </w:r>
            <w:r w:rsidR="00912E7C">
              <w:rPr>
                <w:noProof/>
              </w:rPr>
              <w:t xml:space="preserve"> not provide the </w:t>
            </w:r>
            <w:r w:rsidR="000C0502">
              <w:rPr>
                <w:noProof/>
              </w:rPr>
              <w:t>NSSRG information</w:t>
            </w:r>
            <w:r w:rsidR="00912E7C">
              <w:rPr>
                <w:noProof/>
              </w:rPr>
              <w:t xml:space="preserve"> to AMF</w:t>
            </w:r>
            <w:r w:rsidR="000C0502">
              <w:rPr>
                <w:noProof/>
              </w:rPr>
              <w:t>, neither AMF can provide it to NSSF</w:t>
            </w:r>
            <w:r w:rsidR="00912E7C">
              <w:rPr>
                <w:noProof/>
              </w:rPr>
              <w:t>.</w:t>
            </w:r>
          </w:p>
          <w:p w14:paraId="53C9046E" w14:textId="61BBC42E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708AA7DE" w14:textId="5F2E370C" w:rsidR="001E41F3" w:rsidRDefault="001E41F3" w:rsidP="00A21B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EAC0E" w14:textId="0DCC2875" w:rsidR="00223232" w:rsidRDefault="00223232" w:rsidP="00223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Add: </w:t>
            </w:r>
            <w:r w:rsidR="008E7291">
              <w:rPr>
                <w:noProof/>
              </w:rPr>
              <w:t xml:space="preserve">NSSRG value </w:t>
            </w:r>
            <w:r w:rsidR="00A91CF5">
              <w:rPr>
                <w:noProof/>
              </w:rPr>
              <w:t>as a part of Subscribed SNSSAI</w:t>
            </w:r>
          </w:p>
          <w:p w14:paraId="36980A8C" w14:textId="6DA055E1" w:rsidR="000653F7" w:rsidRDefault="00345DA7" w:rsidP="002232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Add: </w:t>
            </w:r>
            <w:r w:rsidR="00350E6A">
              <w:t xml:space="preserve">Response of </w:t>
            </w:r>
            <w:proofErr w:type="spellStart"/>
            <w:r w:rsidR="00350E6A">
              <w:t>Nnssf_NSSelection</w:t>
            </w:r>
            <w:proofErr w:type="spellEnd"/>
            <w:r w:rsidR="00350E6A">
              <w:t xml:space="preserve"> is enhanced considering </w:t>
            </w:r>
            <w:proofErr w:type="spellStart"/>
            <w:r w:rsidR="00350E6A">
              <w:t>NSSRG</w:t>
            </w:r>
            <w:proofErr w:type="spellEnd"/>
            <w:r w:rsidR="00350E6A">
              <w:t xml:space="preserve"> information. i.e. if </w:t>
            </w:r>
            <w:proofErr w:type="spellStart"/>
            <w:r>
              <w:rPr>
                <w:lang w:eastAsia="zh-CN"/>
              </w:rPr>
              <w:t>subscribedNsSrgList</w:t>
            </w:r>
            <w:proofErr w:type="spellEnd"/>
            <w:r>
              <w:t xml:space="preserve"> is also available in the </w:t>
            </w:r>
            <w:proofErr w:type="spellStart"/>
            <w:r>
              <w:rPr>
                <w:lang w:eastAsia="zh-CN"/>
              </w:rPr>
              <w:t>SubscribedNssai</w:t>
            </w:r>
            <w:proofErr w:type="spellEnd"/>
            <w:r>
              <w:t xml:space="preserve">, the NSSF shall </w:t>
            </w:r>
            <w:proofErr w:type="gramStart"/>
            <w:r>
              <w:t>provide</w:t>
            </w:r>
            <w:proofErr w:type="gramEnd"/>
            <w:r>
              <w:t xml:space="preserve"> the compatible</w:t>
            </w:r>
            <w:r w:rsidRPr="006E766B">
              <w:t xml:space="preserve"> </w:t>
            </w:r>
            <w:r>
              <w:t>S-</w:t>
            </w:r>
            <w:proofErr w:type="spellStart"/>
            <w:r>
              <w:t>NSSAIs</w:t>
            </w:r>
            <w:proofErr w:type="spellEnd"/>
            <w:r w:rsidRPr="006E766B">
              <w:t xml:space="preserve"> in the Allowed </w:t>
            </w:r>
            <w:proofErr w:type="spellStart"/>
            <w:r w:rsidRPr="006E766B">
              <w:t>NSSAI</w:t>
            </w:r>
            <w:proofErr w:type="spellEnd"/>
            <w:r>
              <w:t xml:space="preserve"> and </w:t>
            </w:r>
            <w:r>
              <w:rPr>
                <w:lang w:eastAsia="zh-CN"/>
              </w:rPr>
              <w:t xml:space="preserve">Configured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151BB" w:rsidR="001E41F3" w:rsidRDefault="0091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5.2.2.2.2, 5.2.2.2.4, 6.1.6.1, 6.1.6.2.3</w:t>
            </w:r>
            <w:r w:rsidR="005D7C9D">
              <w:rPr>
                <w:noProof/>
              </w:rPr>
              <w:t>, A.2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1AADD2" w:rsidR="001E41F3" w:rsidRDefault="003F5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5D6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B84B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6864CD">
              <w:rPr>
                <w:noProof/>
              </w:rPr>
              <w:t>TS</w:t>
            </w:r>
            <w:r w:rsidR="00DD1757">
              <w:rPr>
                <w:noProof/>
              </w:rPr>
              <w:t xml:space="preserve"> 23.502</w:t>
            </w:r>
            <w:r w:rsidR="006864CD">
              <w:rPr>
                <w:noProof/>
              </w:rPr>
              <w:t xml:space="preserve"> </w:t>
            </w:r>
            <w:r w:rsidR="00F377B3">
              <w:rPr>
                <w:noProof/>
              </w:rPr>
              <w:t>#</w:t>
            </w:r>
            <w:r w:rsidR="009737F1" w:rsidRPr="00053582">
              <w:rPr>
                <w:noProof/>
              </w:rPr>
              <w:t>S2-2105313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54700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 w:rsidR="00CD3E55">
              <w:rPr>
                <w:noProof/>
              </w:rPr>
              <w:t>Nnssf_NSSelection</w:t>
            </w:r>
            <w:r w:rsidR="005D7C9D">
              <w:rPr>
                <w:noProof/>
              </w:rPr>
              <w:t xml:space="preserve"> API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C33631" w:rsidR="00D606D3" w:rsidRDefault="00D606D3" w:rsidP="00A56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45C6A6BA" w14:textId="77777777" w:rsidR="00A1277C" w:rsidRDefault="00A1277C" w:rsidP="00A1277C">
      <w:pPr>
        <w:pStyle w:val="Heading5"/>
        <w:rPr>
          <w:rFonts w:eastAsia="DengXian"/>
          <w:lang w:eastAsia="zh-CN"/>
        </w:rPr>
      </w:pPr>
      <w:bookmarkStart w:id="15" w:name="_Toc20142280"/>
      <w:bookmarkStart w:id="16" w:name="_Toc34217224"/>
      <w:bookmarkStart w:id="17" w:name="_Toc34217376"/>
      <w:bookmarkStart w:id="18" w:name="_Toc39051739"/>
      <w:bookmarkStart w:id="19" w:name="_Toc43210311"/>
      <w:bookmarkStart w:id="20" w:name="_Toc49853216"/>
      <w:bookmarkStart w:id="21" w:name="_Toc56530005"/>
      <w:bookmarkStart w:id="22" w:name="_Toc733516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DengXian"/>
        </w:rPr>
        <w:t>5.2.2.2.2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</w:t>
      </w:r>
      <w:proofErr w:type="spellStart"/>
      <w:r>
        <w:rPr>
          <w:rFonts w:eastAsia="DengXian"/>
        </w:rPr>
        <w:t>Nnssf_NSSelection</w:t>
      </w:r>
      <w:proofErr w:type="spellEnd"/>
      <w:r>
        <w:rPr>
          <w:rFonts w:eastAsia="DengXian"/>
        </w:rPr>
        <w:t xml:space="preserve"> service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0F6FD84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the slice selection information including the </w:t>
      </w:r>
      <w:r>
        <w:rPr>
          <w:lang w:eastAsia="zh-CN"/>
        </w:rPr>
        <w:t xml:space="preserve">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, target AMF Set or the list of candidate AMF(s) and other optional information</w:t>
      </w:r>
      <w:r>
        <w:t>.</w:t>
      </w:r>
    </w:p>
    <w:p w14:paraId="4E68A9E3" w14:textId="77777777" w:rsidR="00A1277C" w:rsidRDefault="00A1277C" w:rsidP="00A1277C">
      <w:r>
        <w:rPr>
          <w:lang w:eastAsia="zh-CN"/>
        </w:rPr>
        <w:t xml:space="preserve">This service operation shall also be used to retrieve the slice mapping information including the </w:t>
      </w:r>
      <w:r>
        <w:t>mapping of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 xml:space="preserve"> of the VPLMN to corresponding HPLMN S-</w:t>
      </w:r>
      <w:proofErr w:type="spellStart"/>
      <w:r>
        <w:t>NSSAI</w:t>
      </w:r>
      <w:proofErr w:type="spellEnd"/>
      <w:r>
        <w:rPr>
          <w:lang w:eastAsia="zh-CN"/>
        </w:rPr>
        <w:t>(s) during inter-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mobility procedure.</w:t>
      </w:r>
    </w:p>
    <w:p w14:paraId="204A49E6" w14:textId="77777777" w:rsidR="00A1277C" w:rsidRDefault="00A1277C" w:rsidP="00A1277C">
      <w:pPr>
        <w:pStyle w:val="TH"/>
      </w:pPr>
    </w:p>
    <w:p w14:paraId="5D01CDA0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13167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1pt" o:ole="">
            <v:imagedata r:id="rId23" o:title=""/>
          </v:shape>
          <o:OLEObject Type="Embed" ProgID="Visio.Drawing.11" ShapeID="_x0000_i1025" DrawAspect="Content" ObjectID="_1689775844" r:id="rId24"/>
        </w:object>
      </w:r>
    </w:p>
    <w:p w14:paraId="293A617F" w14:textId="77777777" w:rsidR="00A1277C" w:rsidRDefault="00A1277C" w:rsidP="00A1277C">
      <w:pPr>
        <w:pStyle w:val="TF"/>
      </w:pPr>
      <w:r>
        <w:t>Figure 5.2.2.2.2-1: Retrieve the network slice information during the mobility procedure</w:t>
      </w:r>
    </w:p>
    <w:p w14:paraId="3FBB0DF8" w14:textId="77777777" w:rsidR="00A1277C" w:rsidRDefault="00A1277C" w:rsidP="00A1277C">
      <w:pPr>
        <w:pStyle w:val="B1"/>
      </w:pPr>
      <w:r>
        <w:t>1</w:t>
      </w:r>
      <w:r>
        <w:tab/>
        <w:t>The AMF shall send a GET request to the NSSF.</w:t>
      </w:r>
    </w:p>
    <w:p w14:paraId="0613ABDA" w14:textId="6834E402" w:rsidR="00A1277C" w:rsidRDefault="00A1277C" w:rsidP="00A1277C">
      <w:pPr>
        <w:pStyle w:val="B1"/>
        <w:ind w:firstLine="0"/>
      </w:pPr>
      <w:r>
        <w:t>If the AMF wants to retrieve the slice selection information, one or more of the following parameters shall be included as query parameters:</w:t>
      </w:r>
      <w:r>
        <w:rPr>
          <w:lang w:eastAsia="zh-CN"/>
        </w:rPr>
        <w:t xml:space="preserve"> </w:t>
      </w:r>
      <w:r>
        <w:t xml:space="preserve">Requested NSSAI and Subscribed S-NSSAI(s) with the indication if marked as default S-NSSAI </w:t>
      </w:r>
      <w:ins w:id="23" w:author="Nokia" w:date="2021-06-29T13:18:00Z">
        <w:r w:rsidR="00B80D13">
          <w:t xml:space="preserve">and </w:t>
        </w:r>
      </w:ins>
      <w:ins w:id="24" w:author="Nokia" w:date="2021-06-29T13:19:00Z">
        <w:r w:rsidR="00207CF5">
          <w:t xml:space="preserve">optionally </w:t>
        </w:r>
      </w:ins>
      <w:ins w:id="25" w:author="Nokia" w:date="2021-06-29T13:20:00Z">
        <w:r w:rsidR="00B445B6">
          <w:t xml:space="preserve">an indication of </w:t>
        </w:r>
      </w:ins>
      <w:ins w:id="26" w:author="Nokia" w:date="2021-06-29T13:19:00Z">
        <w:r w:rsidR="00043602">
          <w:t xml:space="preserve">NSSRG </w:t>
        </w:r>
      </w:ins>
      <w:r>
        <w:t>included in the slice-info-request-for-registration, PLMN ID of the SUPI, TAI,</w:t>
      </w:r>
      <w:r>
        <w:rPr>
          <w:lang w:eastAsia="zh-CN"/>
        </w:rPr>
        <w:t xml:space="preserve"> NF type of the NF service consumer, Requester ID</w:t>
      </w:r>
      <w:r>
        <w:t>.</w:t>
      </w:r>
    </w:p>
    <w:p w14:paraId="3BB48BFC" w14:textId="77777777" w:rsidR="00A1277C" w:rsidRDefault="00A1277C" w:rsidP="00A1277C">
      <w:pPr>
        <w:pStyle w:val="B1"/>
        <w:ind w:firstLine="0"/>
      </w:pPr>
      <w:r>
        <w:t>If the AMF wants to retrieve the slice mapping information, the following parameters shall be included as query parameters: sNssaiForMapping IE and requestMapping IE included in the slice-info-request-for-registration, PLMN ID of the SUPI, TAI, NF type of the NF service consumer and Requester ID.</w:t>
      </w:r>
    </w:p>
    <w:p w14:paraId="186B0875" w14:textId="456A4E8B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target AMF Set or the list of candidate AMF(s); the payload body may additionally contain a target AMF Service Set.</w:t>
      </w:r>
      <w:r>
        <w:t xml:space="preserve"> </w:t>
      </w:r>
      <w:ins w:id="27" w:author="Nokia" w:date="2021-06-30T13:58:00Z">
        <w:r w:rsidR="006B4C8B">
          <w:t xml:space="preserve">If </w:t>
        </w:r>
      </w:ins>
      <w:ins w:id="28" w:author="Nokia" w:date="2021-06-30T14:07:00Z">
        <w:r w:rsidR="006C5A06">
          <w:rPr>
            <w:lang w:eastAsia="zh-CN"/>
          </w:rPr>
          <w:t>subscribedNsSrgList</w:t>
        </w:r>
        <w:r w:rsidR="006C5A06">
          <w:t xml:space="preserve"> </w:t>
        </w:r>
      </w:ins>
      <w:ins w:id="29" w:author="Nokia" w:date="2021-06-30T13:58:00Z">
        <w:r w:rsidR="006B4C8B">
          <w:t>is also available</w:t>
        </w:r>
      </w:ins>
      <w:ins w:id="30" w:author="Nokia" w:date="2021-06-30T14:02:00Z">
        <w:r w:rsidR="009128C4">
          <w:t xml:space="preserve"> in the </w:t>
        </w:r>
        <w:r w:rsidR="00311BE0">
          <w:rPr>
            <w:lang w:eastAsia="zh-CN"/>
          </w:rPr>
          <w:t>Subscribed</w:t>
        </w:r>
      </w:ins>
      <w:ins w:id="31" w:author="Nokia" w:date="2021-06-30T14:03:00Z">
        <w:r w:rsidR="00D45312">
          <w:rPr>
            <w:lang w:eastAsia="zh-CN"/>
          </w:rPr>
          <w:t>N</w:t>
        </w:r>
      </w:ins>
      <w:ins w:id="32" w:author="Nokia" w:date="2021-06-30T14:02:00Z">
        <w:r w:rsidR="00311BE0">
          <w:rPr>
            <w:lang w:eastAsia="zh-CN"/>
          </w:rPr>
          <w:t>ssai</w:t>
        </w:r>
      </w:ins>
      <w:ins w:id="33" w:author="Nokia" w:date="2021-06-30T13:58:00Z">
        <w:r w:rsidR="006B4C8B">
          <w:t xml:space="preserve">, the NSSF </w:t>
        </w:r>
      </w:ins>
      <w:ins w:id="34" w:author="Nokia" w:date="2021-06-30T14:00:00Z">
        <w:r w:rsidR="00836D82">
          <w:t xml:space="preserve">shall </w:t>
        </w:r>
        <w:proofErr w:type="gramStart"/>
        <w:r w:rsidR="00836D82">
          <w:t>provide</w:t>
        </w:r>
        <w:proofErr w:type="gramEnd"/>
        <w:r w:rsidR="00836D82">
          <w:t xml:space="preserve"> the compatible</w:t>
        </w:r>
      </w:ins>
      <w:ins w:id="35" w:author="Nokia" w:date="2021-06-30T13:59:00Z">
        <w:r w:rsidR="006E766B" w:rsidRPr="006E766B">
          <w:t xml:space="preserve"> </w:t>
        </w:r>
      </w:ins>
      <w:ins w:id="36" w:author="Nokia" w:date="2021-06-30T14:00:00Z">
        <w:r w:rsidR="00904D71">
          <w:t>S-</w:t>
        </w:r>
        <w:proofErr w:type="spellStart"/>
        <w:r w:rsidR="00904D71">
          <w:t>NSSAI</w:t>
        </w:r>
        <w:r w:rsidR="00836D82">
          <w:t>s</w:t>
        </w:r>
      </w:ins>
      <w:proofErr w:type="spellEnd"/>
      <w:ins w:id="37" w:author="Nokia" w:date="2021-06-30T13:59:00Z">
        <w:r w:rsidR="006E766B" w:rsidRPr="006E766B">
          <w:t xml:space="preserve"> in the Allowed NSSAI</w:t>
        </w:r>
      </w:ins>
      <w:ins w:id="38" w:author="Nokia" w:date="2021-07-15T13:21:00Z">
        <w:r w:rsidR="00EA2AFF">
          <w:t xml:space="preserve"> </w:t>
        </w:r>
      </w:ins>
      <w:ins w:id="39" w:author="Nokia" w:date="2021-06-30T14:01:00Z">
        <w:r w:rsidR="00836D82">
          <w:t xml:space="preserve">as defined in </w:t>
        </w:r>
        <w:r w:rsidR="006110BA">
          <w:rPr>
            <w:rFonts w:eastAsia="Malgun Gothic"/>
          </w:rPr>
          <w:t>clause</w:t>
        </w:r>
      </w:ins>
      <w:ins w:id="40" w:author="Saurabh" w:date="2021-07-21T12:11:00Z">
        <w:r w:rsidR="00A21B0C">
          <w:rPr>
            <w:rFonts w:eastAsia="Malgun Gothic"/>
          </w:rPr>
          <w:t> </w:t>
        </w:r>
      </w:ins>
      <w:ins w:id="41" w:author="Nokia" w:date="2021-06-30T14:01:00Z">
        <w:r w:rsidR="006110BA">
          <w:rPr>
            <w:rFonts w:eastAsia="Malgun Gothic"/>
          </w:rPr>
          <w:t>5.15.12 of 3GPP TS 23.501 [2]</w:t>
        </w:r>
      </w:ins>
      <w:ins w:id="42" w:author="Nokia" w:date="2021-06-30T14:03:00Z">
        <w:r w:rsidR="00D45312">
          <w:rPr>
            <w:rFonts w:eastAsia="Malgun Gothic"/>
          </w:rPr>
          <w:t>.</w:t>
        </w:r>
      </w:ins>
      <w:ins w:id="43" w:author="Nokia" w:date="2021-06-30T14:01:00Z">
        <w:r w:rsidR="006110BA">
          <w:rPr>
            <w:rFonts w:eastAsia="Malgun Gothic"/>
          </w:rPr>
          <w:t xml:space="preserve"> </w:t>
        </w:r>
      </w:ins>
      <w:r>
        <w:t xml:space="preserve">"200 OK" shall also be returned when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lang w:eastAsia="zh-CN"/>
        </w:rPr>
        <w:t xml:space="preserve">, </w:t>
      </w:r>
      <w:r>
        <w:t>the response body shall include a payload body containing the mapping of S-NSSAI</w:t>
      </w:r>
      <w:r>
        <w:rPr>
          <w:lang w:eastAsia="zh-CN"/>
        </w:rPr>
        <w:t>(s)</w:t>
      </w:r>
      <w:r>
        <w:t xml:space="preserve"> of the VPLMN to corresponding HPLMN S-NSSAI</w:t>
      </w:r>
      <w:r>
        <w:rPr>
          <w:lang w:eastAsia="zh-CN"/>
        </w:rPr>
        <w:t>(s) included in the allowedNssaiList IE.</w:t>
      </w:r>
    </w:p>
    <w:p w14:paraId="5D303609" w14:textId="77777777" w:rsidR="00A1277C" w:rsidRDefault="00A1277C" w:rsidP="00A1277C">
      <w:pPr>
        <w:pStyle w:val="B1"/>
      </w:pPr>
      <w:r>
        <w:t>2b</w:t>
      </w:r>
      <w:r>
        <w:tab/>
        <w:t>If no slice instances can be found for the requested slice selection information or the requested slice mapping information, then the NSSF shall return a 403 Forbidden response with the "ProblemDetails" IE containing the Application Error "SNSSAI_NOT_SUPPORTED" (cf. Table 6.2.7.3-1).</w:t>
      </w:r>
    </w:p>
    <w:p w14:paraId="1D95E6B1" w14:textId="72274BB1" w:rsidR="00A1277C" w:rsidRDefault="00A1277C" w:rsidP="00A1277C">
      <w:pPr>
        <w:pStyle w:val="B1"/>
        <w:ind w:firstLine="0"/>
      </w:pPr>
      <w:r>
        <w:t>On failure or redirection, the NSSF shall return one of the HTTP status codes together with the response body listed in Table 6.1.3.2.3.1-3.</w:t>
      </w:r>
    </w:p>
    <w:p w14:paraId="68A2BDAE" w14:textId="77777777" w:rsidR="000F272D" w:rsidRPr="006B5418" w:rsidRDefault="000F272D" w:rsidP="000F272D">
      <w:pPr>
        <w:rPr>
          <w:lang w:val="en-US"/>
        </w:rPr>
      </w:pPr>
    </w:p>
    <w:p w14:paraId="4653A27D" w14:textId="77777777" w:rsidR="000F272D" w:rsidRPr="006B5418" w:rsidRDefault="000F272D" w:rsidP="000F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8FAFFF" w14:textId="560DF513" w:rsidR="000F272D" w:rsidRDefault="000F272D" w:rsidP="00A1277C">
      <w:pPr>
        <w:pStyle w:val="B1"/>
        <w:ind w:firstLine="0"/>
      </w:pPr>
    </w:p>
    <w:p w14:paraId="707FC0DA" w14:textId="77777777" w:rsidR="000F272D" w:rsidRDefault="000F272D" w:rsidP="00A1277C">
      <w:pPr>
        <w:pStyle w:val="B1"/>
        <w:ind w:firstLine="0"/>
      </w:pPr>
    </w:p>
    <w:p w14:paraId="7E44155D" w14:textId="77777777" w:rsidR="00A1277C" w:rsidRDefault="00A1277C" w:rsidP="00A1277C">
      <w:pPr>
        <w:pStyle w:val="Heading5"/>
        <w:rPr>
          <w:rFonts w:eastAsia="DengXian"/>
        </w:rPr>
      </w:pPr>
      <w:bookmarkStart w:id="44" w:name="_Toc20142282"/>
      <w:bookmarkStart w:id="45" w:name="_Toc34217226"/>
      <w:bookmarkStart w:id="46" w:name="_Toc34217378"/>
      <w:bookmarkStart w:id="47" w:name="_Toc39051741"/>
      <w:bookmarkStart w:id="48" w:name="_Toc43210313"/>
      <w:bookmarkStart w:id="49" w:name="_Toc49853218"/>
      <w:bookmarkStart w:id="50" w:name="_Toc56530007"/>
      <w:bookmarkStart w:id="51" w:name="_Toc73351678"/>
      <w:r>
        <w:rPr>
          <w:rFonts w:eastAsia="DengXian"/>
        </w:rPr>
        <w:lastRenderedPageBreak/>
        <w:t>5.2.2.2.4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Nnssf_NSSelection service </w:t>
      </w:r>
      <w:r>
        <w:rPr>
          <w:rFonts w:eastAsia="DengXian"/>
          <w:lang w:eastAsia="zh-CN"/>
        </w:rPr>
        <w:t xml:space="preserve">during </w:t>
      </w:r>
      <w:r>
        <w:rPr>
          <w:rFonts w:eastAsia="DengXian" w:cs="Arial"/>
          <w:szCs w:val="18"/>
          <w:lang w:eastAsia="zh-CN"/>
        </w:rPr>
        <w:t>UE configuration update procedure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4F49303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</w:t>
      </w:r>
      <w:r>
        <w:rPr>
          <w:lang w:eastAsia="zh-CN"/>
        </w:rPr>
        <w:t>network slice configuration information (e.g.</w:t>
      </w:r>
      <w:r>
        <w:t xml:space="preserve"> the Allowed NSSAI and the Configured NSSAI</w:t>
      </w:r>
      <w:r>
        <w:rPr>
          <w:lang w:eastAsia="zh-CN"/>
        </w:rPr>
        <w:t xml:space="preserve">) during the </w:t>
      </w:r>
      <w:r>
        <w:rPr>
          <w:rFonts w:cs="Arial"/>
          <w:szCs w:val="18"/>
          <w:lang w:eastAsia="zh-CN"/>
        </w:rPr>
        <w:t>UE configuration update procedure</w:t>
      </w:r>
      <w:r>
        <w:rPr>
          <w:lang w:eastAsia="zh-CN"/>
        </w:rPr>
        <w:t>.</w:t>
      </w:r>
    </w:p>
    <w:p w14:paraId="05B8A83E" w14:textId="77777777" w:rsidR="00A1277C" w:rsidRDefault="00A1277C" w:rsidP="00A1277C">
      <w:pPr>
        <w:pStyle w:val="TH"/>
      </w:pPr>
    </w:p>
    <w:p w14:paraId="181B174F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4D6F66C6">
          <v:shape id="_x0000_i1026" type="#_x0000_t75" style="width:481.5pt;height:111pt" o:ole="">
            <v:imagedata r:id="rId25" o:title=""/>
          </v:shape>
          <o:OLEObject Type="Embed" ProgID="Visio.Drawing.11" ShapeID="_x0000_i1026" DrawAspect="Content" ObjectID="_1689775845" r:id="rId26"/>
        </w:object>
      </w:r>
    </w:p>
    <w:p w14:paraId="625A01CC" w14:textId="77777777" w:rsidR="00A1277C" w:rsidRDefault="00A1277C" w:rsidP="00A1277C">
      <w:pPr>
        <w:pStyle w:val="TF"/>
      </w:pPr>
      <w:r>
        <w:t xml:space="preserve">Figure 5.2.2.2.4-1: Retrieve the network slice information during UE </w:t>
      </w:r>
      <w:r>
        <w:rPr>
          <w:rFonts w:cs="Arial"/>
          <w:szCs w:val="18"/>
          <w:lang w:eastAsia="zh-CN"/>
        </w:rPr>
        <w:t>configuration update procedure</w:t>
      </w:r>
    </w:p>
    <w:p w14:paraId="3203CF9E" w14:textId="171A8D54" w:rsidR="00A1277C" w:rsidRDefault="00A1277C" w:rsidP="00A1277C">
      <w:pPr>
        <w:pStyle w:val="B1"/>
        <w:rPr>
          <w:lang w:eastAsia="zh-CN"/>
        </w:rPr>
      </w:pPr>
      <w:r>
        <w:t>1</w:t>
      </w:r>
      <w:r>
        <w:tab/>
        <w:t>The NF Service consumer (e.g. AMF) shall send a GET request to the NSSF. The request shall include query parameters: Subscribed S-NSSAI(s) with the indication if the S-NSSAI is marked as default S-NSSAI</w:t>
      </w:r>
      <w:r w:rsidR="000F272D">
        <w:t xml:space="preserve"> </w:t>
      </w:r>
      <w:ins w:id="52" w:author="Nokia" w:date="2021-06-29T13:18:00Z">
        <w:r w:rsidR="000F272D">
          <w:t xml:space="preserve">and </w:t>
        </w:r>
      </w:ins>
      <w:ins w:id="53" w:author="Nokia" w:date="2021-06-29T13:19:00Z">
        <w:r w:rsidR="000F272D">
          <w:t xml:space="preserve">optionally </w:t>
        </w:r>
      </w:ins>
      <w:ins w:id="54" w:author="Nokia" w:date="2021-06-29T13:20:00Z">
        <w:r w:rsidR="000F272D">
          <w:t xml:space="preserve">an indication of </w:t>
        </w:r>
      </w:ins>
      <w:ins w:id="55" w:author="Nokia" w:date="2021-06-29T13:19:00Z">
        <w:r w:rsidR="000F272D">
          <w:t>NSSRG</w:t>
        </w:r>
      </w:ins>
      <w:r>
        <w:t>, PLMN ID of the SUPI, TAI,</w:t>
      </w:r>
      <w:r>
        <w:rPr>
          <w:lang w:eastAsia="zh-CN"/>
        </w:rPr>
        <w:t xml:space="preserve"> NF type of the NF service consumer and the NF instance ID of the requester NF</w:t>
      </w:r>
      <w:r>
        <w:t>.</w:t>
      </w:r>
    </w:p>
    <w:p w14:paraId="5740B870" w14:textId="1A540EAE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Configured NSSAI</w:t>
      </w:r>
      <w:ins w:id="56" w:author="Nokia" w:date="2021-06-30T14:06:00Z">
        <w:r w:rsidR="006C0E1F">
          <w:rPr>
            <w:lang w:eastAsia="zh-CN"/>
          </w:rPr>
          <w:t xml:space="preserve">. </w:t>
        </w:r>
      </w:ins>
      <w:ins w:id="57" w:author="Nokia" w:date="2021-06-30T14:07:00Z">
        <w:r w:rsidR="006C5A06">
          <w:t xml:space="preserve">If </w:t>
        </w:r>
        <w:r w:rsidR="006C5A06">
          <w:rPr>
            <w:lang w:eastAsia="zh-CN"/>
          </w:rPr>
          <w:t>subscribedNsSrgList</w:t>
        </w:r>
        <w:r w:rsidR="006C5A06">
          <w:t xml:space="preserve"> is also available in the </w:t>
        </w:r>
        <w:r w:rsidR="006C5A06">
          <w:rPr>
            <w:lang w:eastAsia="zh-CN"/>
          </w:rPr>
          <w:t>SubscribedNssai</w:t>
        </w:r>
        <w:r w:rsidR="006C5A06">
          <w:t xml:space="preserve">, the NSSF shall </w:t>
        </w:r>
        <w:proofErr w:type="gramStart"/>
        <w:r w:rsidR="006C5A06">
          <w:t>provide</w:t>
        </w:r>
        <w:proofErr w:type="gramEnd"/>
        <w:r w:rsidR="006C5A06">
          <w:t xml:space="preserve"> the compatible</w:t>
        </w:r>
        <w:r w:rsidR="006C5A06" w:rsidRPr="006E766B">
          <w:t xml:space="preserve"> </w:t>
        </w:r>
        <w:r w:rsidR="006C5A06">
          <w:t>S-</w:t>
        </w:r>
        <w:proofErr w:type="spellStart"/>
        <w:r w:rsidR="006C5A06">
          <w:t>NSSAIs</w:t>
        </w:r>
        <w:proofErr w:type="spellEnd"/>
        <w:r w:rsidR="006C5A06" w:rsidRPr="006E766B">
          <w:t xml:space="preserve"> in the Allowed NSSAI</w:t>
        </w:r>
        <w:r w:rsidR="006C5A06">
          <w:t xml:space="preserve"> and </w:t>
        </w:r>
      </w:ins>
      <w:ins w:id="58" w:author="Nokia" w:date="2021-06-30T14:08:00Z">
        <w:r w:rsidR="00926C52">
          <w:rPr>
            <w:lang w:eastAsia="zh-CN"/>
          </w:rPr>
          <w:t>Configured NSSAI</w:t>
        </w:r>
        <w:r w:rsidR="00926C52">
          <w:t xml:space="preserve"> </w:t>
        </w:r>
      </w:ins>
      <w:ins w:id="59" w:author="Nokia" w:date="2021-06-30T14:07:00Z">
        <w:r w:rsidR="006C5A06">
          <w:t xml:space="preserve">as defined in the </w:t>
        </w:r>
        <w:r w:rsidR="006C5A06">
          <w:rPr>
            <w:rFonts w:eastAsia="Malgun Gothic"/>
          </w:rPr>
          <w:t>clause 5.15.12 of 3GPP TS 23.501 [2]</w:t>
        </w:r>
      </w:ins>
      <w:ins w:id="60" w:author="Nokia" w:date="2021-06-30T14:06:00Z">
        <w:r w:rsidR="006C0E1F">
          <w:rPr>
            <w:rFonts w:eastAsia="Malgun Gothic"/>
          </w:rPr>
          <w:t>.</w:t>
        </w:r>
      </w:ins>
      <w:del w:id="61" w:author="Nokia" w:date="2021-06-30T14:06:00Z">
        <w:r w:rsidDel="006C0E1F">
          <w:rPr>
            <w:lang w:eastAsia="zh-CN"/>
          </w:rPr>
          <w:delText>;</w:delText>
        </w:r>
      </w:del>
    </w:p>
    <w:p w14:paraId="68F08AEF" w14:textId="77777777" w:rsidR="00A1277C" w:rsidRDefault="00A1277C" w:rsidP="00A1277C">
      <w:pPr>
        <w:pStyle w:val="B2"/>
      </w:pPr>
      <w:r>
        <w:t>2b</w:t>
      </w:r>
      <w:r>
        <w:tab/>
        <w:t>If no slice instances can be found for the requested slice selection information, then the NSSF shall return a 403 Forbidden response with the "ProblemDetails" IE containing the Application Error "SNSSAI_NOT_SUPPORTED" (cf. Table 6.2.7.3-1).</w:t>
      </w:r>
    </w:p>
    <w:p w14:paraId="6F0EE264" w14:textId="77777777" w:rsidR="00A1277C" w:rsidRDefault="00A1277C" w:rsidP="00A1277C">
      <w:pPr>
        <w:pStyle w:val="B1"/>
        <w:ind w:firstLine="0"/>
      </w:pPr>
      <w:r>
        <w:t>On failure or redirection, the NSSF shall return one of the HTTP status codes together with the response body listed in Table 6.1.3.2.3.1-3.</w:t>
      </w:r>
    </w:p>
    <w:p w14:paraId="0C88955C" w14:textId="77777777" w:rsidR="007F1752" w:rsidRPr="006B5418" w:rsidRDefault="007F1752" w:rsidP="007F1752">
      <w:pPr>
        <w:rPr>
          <w:lang w:val="en-US"/>
        </w:rPr>
      </w:pPr>
    </w:p>
    <w:p w14:paraId="6ED6B4D3" w14:textId="77777777" w:rsidR="007F1752" w:rsidRPr="006B5418" w:rsidRDefault="007F1752" w:rsidP="007F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151526" w14:textId="55164F14" w:rsidR="00DC3897" w:rsidRDefault="00DC3897" w:rsidP="00DC3897">
      <w:pPr>
        <w:rPr>
          <w:lang w:val="en-US"/>
        </w:rPr>
      </w:pPr>
    </w:p>
    <w:p w14:paraId="63073013" w14:textId="77777777" w:rsidR="007F1752" w:rsidRDefault="007F1752" w:rsidP="007F1752">
      <w:pPr>
        <w:pStyle w:val="Heading4"/>
        <w:rPr>
          <w:rFonts w:eastAsia="DengXian"/>
        </w:rPr>
      </w:pPr>
      <w:bookmarkStart w:id="62" w:name="_Toc20142317"/>
      <w:bookmarkStart w:id="63" w:name="_Toc34217263"/>
      <w:bookmarkStart w:id="64" w:name="_Toc34217415"/>
      <w:bookmarkStart w:id="65" w:name="_Toc39051778"/>
      <w:bookmarkStart w:id="66" w:name="_Toc43210350"/>
      <w:bookmarkStart w:id="67" w:name="_Toc49853256"/>
      <w:bookmarkStart w:id="68" w:name="_Toc56530045"/>
      <w:bookmarkStart w:id="69" w:name="_Toc73351716"/>
      <w:r>
        <w:rPr>
          <w:rFonts w:eastAsia="DengXian"/>
        </w:rPr>
        <w:t>6.1.6.1</w:t>
      </w:r>
      <w:r>
        <w:rPr>
          <w:rFonts w:eastAsia="DengXian"/>
        </w:rPr>
        <w:tab/>
        <w:t>General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5CC4104" w14:textId="77777777" w:rsidR="007F1752" w:rsidRDefault="007F1752" w:rsidP="007F1752">
      <w:pPr>
        <w:rPr>
          <w:rFonts w:eastAsia="DengXian"/>
        </w:rPr>
      </w:pPr>
      <w:r>
        <w:t>This clause specifies the application data model supported by the API.</w:t>
      </w:r>
    </w:p>
    <w:p w14:paraId="27E6F073" w14:textId="77777777" w:rsidR="007F1752" w:rsidRDefault="007F1752" w:rsidP="007F1752">
      <w:r>
        <w:t>Table 6.1.6.1-1 specifies the data types defined for the N</w:t>
      </w:r>
      <w:r>
        <w:rPr>
          <w:lang w:eastAsia="zh-CN"/>
        </w:rPr>
        <w:t>nssf</w:t>
      </w:r>
      <w:r>
        <w:t xml:space="preserve"> service based interface protocol.</w:t>
      </w:r>
    </w:p>
    <w:p w14:paraId="61A335E1" w14:textId="77777777" w:rsidR="007F1752" w:rsidRDefault="007F1752" w:rsidP="007F1752">
      <w:pPr>
        <w:pStyle w:val="TH"/>
      </w:pPr>
      <w:r>
        <w:lastRenderedPageBreak/>
        <w:t>Table 6.1.6.1-1: Nnssf_NSSelection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7F1752" w14:paraId="6A720B33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6EB3A" w14:textId="77777777" w:rsidR="007F1752" w:rsidRDefault="007F1752">
            <w:pPr>
              <w:pStyle w:val="TAH"/>
            </w:pPr>
            <w:r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AFEE4" w14:textId="77777777" w:rsidR="007F1752" w:rsidRDefault="007F1752">
            <w:pPr>
              <w:pStyle w:val="TAH"/>
            </w:pPr>
            <w:r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13D1A" w14:textId="77777777" w:rsidR="007F1752" w:rsidRDefault="007F1752">
            <w:pPr>
              <w:pStyle w:val="TAH"/>
            </w:pPr>
            <w:r>
              <w:t>Description</w:t>
            </w:r>
          </w:p>
        </w:tc>
      </w:tr>
      <w:tr w:rsidR="007F1752" w14:paraId="72305B65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8DED" w14:textId="77777777" w:rsidR="007F1752" w:rsidRDefault="007F1752">
            <w:pPr>
              <w:pStyle w:val="TAL"/>
            </w:pPr>
            <w:r>
              <w:t>AuthorizedNetworkSliceInfo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943C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CB84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authorized network slice information.</w:t>
            </w:r>
          </w:p>
        </w:tc>
      </w:tr>
      <w:tr w:rsidR="007F1752" w14:paraId="56F542A4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26BB" w14:textId="77777777" w:rsidR="007F1752" w:rsidRDefault="007F1752">
            <w:pPr>
              <w:pStyle w:val="TAL"/>
            </w:pPr>
            <w:r>
              <w:rPr>
                <w:lang w:eastAsia="zh-CN"/>
              </w:rPr>
              <w:t>SubscribedSnssai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A348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E8B5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subscribed S-NSSAI.</w:t>
            </w:r>
          </w:p>
        </w:tc>
      </w:tr>
      <w:tr w:rsidR="007F1752" w14:paraId="67BECAF5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415" w14:textId="77777777" w:rsidR="007F1752" w:rsidRDefault="007F1752">
            <w:pPr>
              <w:pStyle w:val="TAL"/>
            </w:pPr>
            <w:r>
              <w:rPr>
                <w:lang w:eastAsia="zh-CN"/>
              </w:rPr>
              <w:t>AllowedSnssai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0FB0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A669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authorized S-NSSAI and optional mapped home S-NSSAI and network slice instance information.</w:t>
            </w:r>
          </w:p>
        </w:tc>
      </w:tr>
      <w:tr w:rsidR="007F1752" w14:paraId="56FED29F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F76B" w14:textId="77777777" w:rsidR="007F1752" w:rsidRDefault="007F1752">
            <w:pPr>
              <w:pStyle w:val="TAL"/>
            </w:pPr>
            <w:r>
              <w:t>AllowedNssai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8941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6418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7F1752" w14:paraId="54BF64DA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F8CE" w14:textId="77777777" w:rsidR="007F1752" w:rsidRDefault="007F1752">
            <w:pPr>
              <w:pStyle w:val="TAL"/>
            </w:pPr>
            <w:r>
              <w:rPr>
                <w:lang w:eastAsia="zh-CN"/>
              </w:rPr>
              <w:t>NsiInformation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9E8D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450B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API URIs of NRF </w:t>
            </w:r>
            <w:r>
              <w:t xml:space="preserve">services to be used to discover NFs/services, subscribe to NF status changes and/or request access tokens within the selected Network Slice instance and optional </w:t>
            </w:r>
            <w:r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7F1752" w14:paraId="0562CE3F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DF55" w14:textId="77777777" w:rsidR="007F1752" w:rsidRDefault="007F1752">
            <w:pPr>
              <w:pStyle w:val="TAL"/>
            </w:pPr>
            <w:r>
              <w:rPr>
                <w:lang w:eastAsia="zh-CN"/>
              </w:rPr>
              <w:t>MappingOfSnssai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8C15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10F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mapping of S-NSSAI in the serving network and the value of the home network.</w:t>
            </w:r>
          </w:p>
        </w:tc>
      </w:tr>
      <w:tr w:rsidR="007F1752" w14:paraId="0EA60A5A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F74B" w14:textId="77777777" w:rsidR="007F1752" w:rsidRDefault="007F1752">
            <w:pPr>
              <w:pStyle w:val="TAL"/>
            </w:pPr>
            <w:r>
              <w:t>SliceInfoForRegistration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CFC1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EFA9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7F1752" w14:paraId="24443680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DE03" w14:textId="77777777" w:rsidR="007F1752" w:rsidRDefault="007F1752">
            <w:pPr>
              <w:pStyle w:val="TAL"/>
            </w:pPr>
            <w:r>
              <w:t>SliceInfoForPDUSession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DF39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6826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7F1752" w14:paraId="667CB8DD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84EB" w14:textId="77777777" w:rsidR="007F1752" w:rsidRDefault="007F1752">
            <w:pPr>
              <w:pStyle w:val="TAL"/>
            </w:pPr>
            <w:r>
              <w:rPr>
                <w:lang w:eastAsia="zh-CN"/>
              </w:rPr>
              <w:t>ConfiguredSnssai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22F5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E6F3" w14:textId="77777777" w:rsidR="007F1752" w:rsidRDefault="007F1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configured S-NSSAI(s) authorized by the NSSF in the serving PLMN and optional mapped home S-NSSAI.</w:t>
            </w:r>
          </w:p>
        </w:tc>
      </w:tr>
      <w:tr w:rsidR="007F1752" w14:paraId="6DCA67D6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E627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SliceInfoForUEConfigurationUpdate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4747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31DB" w14:textId="77777777" w:rsidR="007F1752" w:rsidRDefault="007F1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>
              <w:t xml:space="preserve">UE </w:t>
            </w:r>
            <w:r>
              <w:rPr>
                <w:rFonts w:cs="Arial"/>
                <w:szCs w:val="18"/>
                <w:lang w:eastAsia="zh-CN"/>
              </w:rPr>
              <w:t>configuration update procedure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7F1752" w14:paraId="3E3E2150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6F50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NsiId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F933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E8A7" w14:textId="77777777" w:rsidR="007F1752" w:rsidRDefault="007F1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selected Network Slice instance.</w:t>
            </w:r>
          </w:p>
        </w:tc>
      </w:tr>
      <w:tr w:rsidR="007F1752" w14:paraId="7851CB47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E150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RoamingIndication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9F72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82BF" w14:textId="77777777" w:rsidR="007F1752" w:rsidRDefault="007F1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</w:t>
            </w:r>
            <w:r>
              <w:t xml:space="preserve"> the indication on roaming.</w:t>
            </w:r>
          </w:p>
        </w:tc>
      </w:tr>
    </w:tbl>
    <w:p w14:paraId="74F04BB1" w14:textId="77777777" w:rsidR="007F1752" w:rsidRDefault="007F1752" w:rsidP="007F1752"/>
    <w:p w14:paraId="4194AA87" w14:textId="77777777" w:rsidR="007F1752" w:rsidRDefault="007F1752" w:rsidP="007F1752">
      <w:r>
        <w:t>Table 6.1.6.1-2 specifies data types re-used by the N</w:t>
      </w:r>
      <w:r>
        <w:rPr>
          <w:lang w:eastAsia="zh-CN"/>
        </w:rPr>
        <w:t>nssf</w:t>
      </w:r>
      <w:r>
        <w:rPr>
          <w:vertAlign w:val="subscript"/>
          <w:lang w:eastAsia="zh-CN"/>
        </w:rPr>
        <w:t>-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nssf</w:t>
      </w:r>
      <w:r>
        <w:t xml:space="preserve"> service based interface.</w:t>
      </w:r>
    </w:p>
    <w:p w14:paraId="7F5EE62A" w14:textId="77777777" w:rsidR="007F1752" w:rsidRDefault="007F1752" w:rsidP="007F1752">
      <w:pPr>
        <w:pStyle w:val="TH"/>
      </w:pPr>
      <w:r>
        <w:t>Table 6.1.6.1-2: N</w:t>
      </w:r>
      <w:r>
        <w:rPr>
          <w:lang w:eastAsia="zh-CN"/>
        </w:rPr>
        <w:t>nssf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932"/>
        <w:gridCol w:w="5210"/>
      </w:tblGrid>
      <w:tr w:rsidR="007F1752" w14:paraId="6731FE35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0D363" w14:textId="77777777" w:rsidR="007F1752" w:rsidRDefault="007F1752">
            <w:pPr>
              <w:pStyle w:val="TAH"/>
            </w:pPr>
            <w:r>
              <w:t>Data type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A8029" w14:textId="77777777" w:rsidR="007F1752" w:rsidRDefault="007F1752">
            <w:pPr>
              <w:pStyle w:val="TAH"/>
            </w:pPr>
            <w:r>
              <w:t>Reference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3A732" w14:textId="77777777" w:rsidR="007F1752" w:rsidRDefault="007F1752">
            <w:pPr>
              <w:pStyle w:val="TAH"/>
            </w:pPr>
            <w:r>
              <w:t>Comments</w:t>
            </w:r>
          </w:p>
        </w:tc>
      </w:tr>
      <w:tr w:rsidR="007F1752" w14:paraId="4FC851E6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1751" w14:textId="77777777" w:rsidR="007F1752" w:rsidRDefault="007F1752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2CA7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05A5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6.1.8-1.</w:t>
            </w:r>
          </w:p>
        </w:tc>
      </w:tr>
      <w:tr w:rsidR="007F1752" w14:paraId="1A270CFF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BEEB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1974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8069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7F1752" w14:paraId="7630B126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45BC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AccessType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38DA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F131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specify the access type for which a slice information is applicable.</w:t>
            </w:r>
          </w:p>
        </w:tc>
      </w:tr>
      <w:tr w:rsidR="007F1752" w14:paraId="74C953F3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0287" w14:textId="77777777" w:rsidR="007F1752" w:rsidRDefault="007F1752">
            <w:pPr>
              <w:pStyle w:val="TAL"/>
              <w:rPr>
                <w:lang w:eastAsia="zh-CN"/>
              </w:rPr>
            </w:pPr>
            <w:r>
              <w:t>NfServiceSetId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DB79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00C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Service Set Identifier</w:t>
            </w:r>
          </w:p>
        </w:tc>
      </w:tr>
      <w:tr w:rsidR="007F1752" w14:paraId="5B68F643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7814" w14:textId="77777777" w:rsidR="007F1752" w:rsidRDefault="007F1752">
            <w:pPr>
              <w:pStyle w:val="TAL"/>
            </w:pPr>
            <w:r>
              <w:rPr>
                <w:lang w:eastAsia="zh-CN"/>
              </w:rPr>
              <w:t>ExtSnssai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7933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5C83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</w:p>
        </w:tc>
      </w:tr>
      <w:tr w:rsidR="007F1752" w14:paraId="0E8964C5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5F19" w14:textId="77777777" w:rsidR="007F1752" w:rsidRDefault="007F1752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3E77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22C9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</w:p>
        </w:tc>
      </w:tr>
      <w:tr w:rsidR="007F1752" w14:paraId="5F0929E7" w14:textId="77777777" w:rsidTr="007F1752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94D6" w14:textId="77777777" w:rsidR="007F1752" w:rsidRDefault="007F1752">
            <w:pPr>
              <w:pStyle w:val="TAL"/>
            </w:pPr>
            <w:r>
              <w:t>NFType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A338" w14:textId="77777777" w:rsidR="007F1752" w:rsidRDefault="007F1752">
            <w:pPr>
              <w:pStyle w:val="TAL"/>
            </w:pPr>
            <w:r>
              <w:t>3GPP TS 29.510 [</w:t>
            </w:r>
            <w:r>
              <w:rPr>
                <w:lang w:eastAsia="zh-CN"/>
              </w:rPr>
              <w:t>13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6E23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Network Function.</w:t>
            </w:r>
          </w:p>
        </w:tc>
      </w:tr>
      <w:tr w:rsidR="007F1752" w14:paraId="781DBB37" w14:textId="77777777" w:rsidTr="007F1752">
        <w:trPr>
          <w:jc w:val="center"/>
          <w:ins w:id="70" w:author="Nokia" w:date="2021-06-30T11:59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B72" w14:textId="026E64C3" w:rsidR="007F1752" w:rsidRDefault="007F1752">
            <w:pPr>
              <w:pStyle w:val="TAL"/>
              <w:rPr>
                <w:ins w:id="71" w:author="Nokia" w:date="2021-06-30T11:59:00Z"/>
              </w:rPr>
            </w:pPr>
            <w:ins w:id="72" w:author="Nokia" w:date="2021-06-30T12:00:00Z">
              <w:r>
                <w:t>NsSrg</w:t>
              </w:r>
            </w:ins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88F" w14:textId="39041C45" w:rsidR="007F1752" w:rsidRDefault="007F1752">
            <w:pPr>
              <w:pStyle w:val="TAL"/>
              <w:rPr>
                <w:ins w:id="73" w:author="Nokia" w:date="2021-06-30T11:59:00Z"/>
              </w:rPr>
            </w:pPr>
            <w:ins w:id="74" w:author="Nokia" w:date="2021-06-30T12:00:00Z">
              <w:r>
                <w:t>3GPP TS 29.571 [</w:t>
              </w:r>
              <w:r>
                <w:rPr>
                  <w:lang w:eastAsia="zh-CN"/>
                </w:rPr>
                <w:t>7</w:t>
              </w:r>
              <w:r>
                <w:t>]</w:t>
              </w:r>
            </w:ins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5F1C" w14:textId="17CFA9EF" w:rsidR="007F1752" w:rsidRDefault="005F6305">
            <w:pPr>
              <w:pStyle w:val="TAL"/>
              <w:rPr>
                <w:ins w:id="75" w:author="Nokia" w:date="2021-06-30T11:59:00Z"/>
                <w:rFonts w:cs="Arial"/>
                <w:szCs w:val="18"/>
              </w:rPr>
            </w:pPr>
            <w:ins w:id="76" w:author="Nokia" w:date="2021-07-28T14:13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etwork slice simultaneous registration groups</w:t>
              </w:r>
            </w:ins>
          </w:p>
        </w:tc>
      </w:tr>
    </w:tbl>
    <w:p w14:paraId="7D99600D" w14:textId="77777777" w:rsidR="007F1752" w:rsidRDefault="007F1752" w:rsidP="007F1752"/>
    <w:p w14:paraId="53E4A428" w14:textId="302B90B5" w:rsidR="007F1752" w:rsidRDefault="007F1752" w:rsidP="00DC3897">
      <w:pPr>
        <w:rPr>
          <w:lang w:val="en-US"/>
        </w:rPr>
      </w:pPr>
    </w:p>
    <w:p w14:paraId="125B4088" w14:textId="77777777" w:rsidR="00834768" w:rsidRPr="006B5418" w:rsidRDefault="00834768" w:rsidP="00DC3897">
      <w:pPr>
        <w:rPr>
          <w:lang w:val="en-US"/>
        </w:rPr>
      </w:pPr>
    </w:p>
    <w:p w14:paraId="02D9283A" w14:textId="77777777" w:rsidR="00DC3897" w:rsidRPr="006B5418" w:rsidRDefault="00DC3897" w:rsidP="00DC3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B48DB3" w14:textId="77777777" w:rsidR="00E934A2" w:rsidRDefault="00E934A2" w:rsidP="00E934A2">
      <w:pPr>
        <w:pStyle w:val="Heading5"/>
        <w:rPr>
          <w:rFonts w:eastAsia="DengXian"/>
        </w:rPr>
      </w:pPr>
      <w:bookmarkStart w:id="77" w:name="_Toc20142321"/>
      <w:bookmarkStart w:id="78" w:name="_Toc34217267"/>
      <w:bookmarkStart w:id="79" w:name="_Toc34217419"/>
      <w:bookmarkStart w:id="80" w:name="_Toc39051782"/>
      <w:bookmarkStart w:id="81" w:name="_Toc43210354"/>
      <w:bookmarkStart w:id="82" w:name="_Toc49853260"/>
      <w:bookmarkStart w:id="83" w:name="_Toc56530049"/>
      <w:bookmarkStart w:id="84" w:name="_Toc73351720"/>
      <w:r>
        <w:rPr>
          <w:rFonts w:eastAsia="DengXian"/>
        </w:rPr>
        <w:lastRenderedPageBreak/>
        <w:t>6.1.6.2.3</w:t>
      </w:r>
      <w:r>
        <w:rPr>
          <w:rFonts w:eastAsia="DengXian"/>
        </w:rPr>
        <w:tab/>
        <w:t xml:space="preserve">Type: </w:t>
      </w:r>
      <w:r>
        <w:rPr>
          <w:rFonts w:eastAsia="DengXian"/>
          <w:lang w:eastAsia="zh-CN"/>
        </w:rPr>
        <w:t>SubscribedSnssai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5ACE6D8" w14:textId="77777777" w:rsidR="00E934A2" w:rsidRDefault="00E934A2" w:rsidP="00E934A2">
      <w:pPr>
        <w:pStyle w:val="TH"/>
        <w:rPr>
          <w:rFonts w:eastAsia="DengXian"/>
          <w:noProof/>
        </w:rPr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rPr>
          <w:lang w:eastAsia="zh-CN"/>
        </w:rPr>
        <w:t>SubscribedSnssai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934A2" w14:paraId="712F7986" w14:textId="77777777" w:rsidTr="00E934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0A5A3" w14:textId="77777777" w:rsidR="00E934A2" w:rsidRDefault="00E934A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F4EC3" w14:textId="77777777" w:rsidR="00E934A2" w:rsidRDefault="00E934A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D3BB9" w14:textId="77777777" w:rsidR="00E934A2" w:rsidRDefault="00E934A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8FA7B" w14:textId="77777777" w:rsidR="00E934A2" w:rsidRDefault="00E934A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E1098" w14:textId="77777777" w:rsidR="00E934A2" w:rsidRDefault="00E934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934A2" w14:paraId="50E8CB67" w14:textId="77777777" w:rsidTr="00E934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EF82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2260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6FAC" w14:textId="77777777" w:rsidR="00E934A2" w:rsidRDefault="00E934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1F89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7C99" w14:textId="77777777" w:rsidR="00E934A2" w:rsidRDefault="00E934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subscribed S-NSSAI.</w:t>
            </w:r>
          </w:p>
        </w:tc>
      </w:tr>
      <w:tr w:rsidR="00E934A2" w14:paraId="37399590" w14:textId="77777777" w:rsidTr="00E934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15BF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defaultIndication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0660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704" w14:textId="77777777" w:rsidR="00E934A2" w:rsidRDefault="00E934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5963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2001" w14:textId="77777777" w:rsidR="00E934A2" w:rsidRDefault="00E934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it is set, the subscribed S-NSSAI is a default subscribed S-NSSAI.</w:t>
            </w:r>
          </w:p>
        </w:tc>
      </w:tr>
      <w:tr w:rsidR="00E934A2" w14:paraId="097DD375" w14:textId="77777777" w:rsidTr="00E934A2">
        <w:trPr>
          <w:jc w:val="center"/>
          <w:ins w:id="85" w:author="Nokia" w:date="2021-06-29T13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2A3" w14:textId="7A38EA57" w:rsidR="00E934A2" w:rsidRDefault="00E934A2">
            <w:pPr>
              <w:pStyle w:val="TAL"/>
              <w:rPr>
                <w:ins w:id="86" w:author="Nokia" w:date="2021-06-29T13:01:00Z"/>
                <w:lang w:eastAsia="zh-CN"/>
              </w:rPr>
            </w:pPr>
            <w:ins w:id="87" w:author="Nokia" w:date="2021-06-29T13:01:00Z">
              <w:r>
                <w:rPr>
                  <w:lang w:eastAsia="zh-CN"/>
                </w:rPr>
                <w:t>subscribedNsS</w:t>
              </w:r>
            </w:ins>
            <w:ins w:id="88" w:author="Nokia" w:date="2021-06-29T13:02:00Z">
              <w:r>
                <w:rPr>
                  <w:lang w:eastAsia="zh-CN"/>
                </w:rPr>
                <w:t>rgList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D2A" w14:textId="740C5B09" w:rsidR="00E934A2" w:rsidRDefault="00015937">
            <w:pPr>
              <w:pStyle w:val="TAL"/>
              <w:rPr>
                <w:ins w:id="89" w:author="Nokia" w:date="2021-06-29T13:01:00Z"/>
                <w:lang w:eastAsia="zh-CN"/>
              </w:rPr>
            </w:pPr>
            <w:ins w:id="90" w:author="Nokia" w:date="2021-06-29T13:02:00Z">
              <w:r>
                <w:rPr>
                  <w:lang w:eastAsia="zh-CN"/>
                </w:rPr>
                <w:t>a</w:t>
              </w:r>
              <w:r w:rsidR="00E934A2">
                <w:rPr>
                  <w:lang w:eastAsia="zh-CN"/>
                </w:rPr>
                <w:t>rray(</w:t>
              </w:r>
              <w:r>
                <w:rPr>
                  <w:lang w:eastAsia="zh-CN"/>
                </w:rPr>
                <w:t>NsSrg)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65B5" w14:textId="190D5452" w:rsidR="00E934A2" w:rsidRDefault="00015937">
            <w:pPr>
              <w:pStyle w:val="TAC"/>
              <w:rPr>
                <w:ins w:id="91" w:author="Nokia" w:date="2021-06-29T13:01:00Z"/>
                <w:lang w:eastAsia="zh-CN"/>
              </w:rPr>
            </w:pPr>
            <w:ins w:id="92" w:author="Nokia" w:date="2021-06-29T13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953C" w14:textId="2C859AA1" w:rsidR="00E934A2" w:rsidRDefault="00015937">
            <w:pPr>
              <w:pStyle w:val="TAL"/>
              <w:rPr>
                <w:ins w:id="93" w:author="Nokia" w:date="2021-06-29T13:01:00Z"/>
                <w:lang w:eastAsia="zh-CN"/>
              </w:rPr>
            </w:pPr>
            <w:ins w:id="94" w:author="Nokia" w:date="2021-06-29T13:0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1FC0" w14:textId="0ADFF820" w:rsidR="00E934A2" w:rsidRDefault="00C011B9">
            <w:pPr>
              <w:pStyle w:val="TAL"/>
              <w:rPr>
                <w:ins w:id="95" w:author="Nokia" w:date="2021-06-29T13:01:00Z"/>
                <w:rFonts w:cs="Arial"/>
                <w:szCs w:val="18"/>
                <w:lang w:eastAsia="zh-CN"/>
              </w:rPr>
            </w:pPr>
            <w:ins w:id="96" w:author="Nokia" w:date="2021-07-15T13:23:00Z">
              <w:r>
                <w:rPr>
                  <w:rFonts w:cs="Arial"/>
                  <w:szCs w:val="18"/>
                  <w:lang w:eastAsia="zh-CN"/>
                </w:rPr>
                <w:t>If p</w:t>
              </w:r>
            </w:ins>
            <w:ins w:id="97" w:author="Nokia" w:date="2021-07-15T13:24:00Z">
              <w:r>
                <w:rPr>
                  <w:rFonts w:cs="Arial"/>
                  <w:szCs w:val="18"/>
                  <w:lang w:eastAsia="zh-CN"/>
                </w:rPr>
                <w:t>resent, t</w:t>
              </w:r>
            </w:ins>
            <w:ins w:id="98" w:author="Nokia" w:date="2021-06-29T13:03:00Z">
              <w:r w:rsidR="00BF14E9">
                <w:rPr>
                  <w:rFonts w:cs="Arial"/>
                  <w:szCs w:val="18"/>
                  <w:lang w:eastAsia="zh-CN"/>
                </w:rPr>
                <w:t xml:space="preserve">his IE shall </w:t>
              </w:r>
              <w:r w:rsidR="00F465DB">
                <w:rPr>
                  <w:rFonts w:cs="Arial"/>
                  <w:szCs w:val="18"/>
                  <w:lang w:eastAsia="zh-CN"/>
                </w:rPr>
                <w:t>contain the subscribed network slice s</w:t>
              </w:r>
            </w:ins>
            <w:ins w:id="99" w:author="Nokia" w:date="2021-06-29T13:04:00Z">
              <w:r w:rsidR="005E4CEA">
                <w:rPr>
                  <w:rFonts w:cs="Arial"/>
                  <w:szCs w:val="18"/>
                  <w:lang w:eastAsia="zh-CN"/>
                </w:rPr>
                <w:t>i</w:t>
              </w:r>
            </w:ins>
            <w:ins w:id="100" w:author="Nokia" w:date="2021-06-29T13:03:00Z">
              <w:r w:rsidR="00F465DB">
                <w:rPr>
                  <w:rFonts w:cs="Arial"/>
                  <w:szCs w:val="18"/>
                  <w:lang w:eastAsia="zh-CN"/>
                </w:rPr>
                <w:t>mul</w:t>
              </w:r>
            </w:ins>
            <w:ins w:id="101" w:author="Nokia" w:date="2021-06-29T13:04:00Z">
              <w:r w:rsidR="00F465DB">
                <w:rPr>
                  <w:rFonts w:cs="Arial"/>
                  <w:szCs w:val="18"/>
                  <w:lang w:eastAsia="zh-CN"/>
                </w:rPr>
                <w:t>t</w:t>
              </w:r>
              <w:r w:rsidR="005E4CEA">
                <w:rPr>
                  <w:rFonts w:cs="Arial"/>
                  <w:szCs w:val="18"/>
                  <w:lang w:eastAsia="zh-CN"/>
                </w:rPr>
                <w:t>a</w:t>
              </w:r>
              <w:r w:rsidR="00F465DB">
                <w:rPr>
                  <w:rFonts w:cs="Arial"/>
                  <w:szCs w:val="18"/>
                  <w:lang w:eastAsia="zh-CN"/>
                </w:rPr>
                <w:t>neous reg</w:t>
              </w:r>
              <w:r w:rsidR="005E4CEA">
                <w:rPr>
                  <w:rFonts w:cs="Arial"/>
                  <w:szCs w:val="18"/>
                  <w:lang w:eastAsia="zh-CN"/>
                </w:rPr>
                <w:t>is</w:t>
              </w:r>
              <w:r w:rsidR="00F465DB">
                <w:rPr>
                  <w:rFonts w:cs="Arial"/>
                  <w:szCs w:val="18"/>
                  <w:lang w:eastAsia="zh-CN"/>
                </w:rPr>
                <w:t>tration group</w:t>
              </w:r>
            </w:ins>
            <w:ins w:id="102" w:author="Nokia" w:date="2021-06-29T13:05:00Z">
              <w:r w:rsidR="005E4CEA">
                <w:rPr>
                  <w:rFonts w:cs="Arial"/>
                  <w:szCs w:val="18"/>
                  <w:lang w:eastAsia="zh-CN"/>
                </w:rPr>
                <w:t xml:space="preserve">s </w:t>
              </w:r>
            </w:ins>
            <w:ins w:id="103" w:author="Nokia" w:date="2021-06-29T13:04:00Z">
              <w:r w:rsidR="005E4CEA">
                <w:rPr>
                  <w:rFonts w:cs="Arial"/>
                  <w:szCs w:val="18"/>
                  <w:lang w:eastAsia="zh-CN"/>
                </w:rPr>
                <w:t xml:space="preserve">applicable to the </w:t>
              </w:r>
              <w:r w:rsidR="005E4CEA">
                <w:rPr>
                  <w:lang w:eastAsia="zh-CN"/>
                </w:rPr>
                <w:t>subscribedSnssai</w:t>
              </w:r>
            </w:ins>
            <w:ins w:id="104" w:author="Nokia" w:date="2021-06-30T14:09:00Z">
              <w:r w:rsidR="009272B6">
                <w:rPr>
                  <w:lang w:eastAsia="zh-CN"/>
                </w:rPr>
                <w:t>.</w:t>
              </w:r>
            </w:ins>
          </w:p>
        </w:tc>
      </w:tr>
    </w:tbl>
    <w:p w14:paraId="372B8EED" w14:textId="77777777" w:rsidR="00E934A2" w:rsidRDefault="00E934A2" w:rsidP="00E934A2"/>
    <w:p w14:paraId="5A10760D" w14:textId="77777777" w:rsidR="00703EFE" w:rsidRPr="006B5418" w:rsidRDefault="00703EFE" w:rsidP="0070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5" w:name="_Hlk428225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F70156" w14:textId="77777777" w:rsidR="00B551B6" w:rsidRDefault="00B551B6" w:rsidP="00B551B6">
      <w:pPr>
        <w:pStyle w:val="Heading2"/>
        <w:rPr>
          <w:rFonts w:eastAsia="DengXian"/>
        </w:rPr>
      </w:pPr>
      <w:bookmarkStart w:id="106" w:name="_Toc20142411"/>
      <w:bookmarkStart w:id="107" w:name="_Toc34217357"/>
      <w:bookmarkStart w:id="108" w:name="_Toc34217509"/>
      <w:bookmarkStart w:id="109" w:name="_Toc39051872"/>
      <w:bookmarkStart w:id="110" w:name="_Toc43210444"/>
      <w:bookmarkStart w:id="111" w:name="_Toc49853351"/>
      <w:bookmarkStart w:id="112" w:name="_Toc56530142"/>
      <w:bookmarkStart w:id="113" w:name="_Toc73351813"/>
      <w:r>
        <w:rPr>
          <w:rFonts w:eastAsia="DengXian"/>
        </w:rPr>
        <w:t>A.2</w:t>
      </w:r>
      <w:r>
        <w:rPr>
          <w:rFonts w:eastAsia="DengXian"/>
        </w:rPr>
        <w:tab/>
        <w:t>Nnssf_NSSelection API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2FAE9E7" w14:textId="77777777" w:rsidR="00B551B6" w:rsidRDefault="00B551B6" w:rsidP="00B551B6">
      <w:pPr>
        <w:pStyle w:val="PL"/>
        <w:rPr>
          <w:rFonts w:eastAsia="DengXian"/>
        </w:rPr>
      </w:pPr>
      <w:r>
        <w:t>openapi: 3.0.0</w:t>
      </w:r>
    </w:p>
    <w:p w14:paraId="4EEC1C75" w14:textId="77777777" w:rsidR="00B551B6" w:rsidRDefault="00B551B6" w:rsidP="00B551B6">
      <w:pPr>
        <w:pStyle w:val="PL"/>
      </w:pPr>
    </w:p>
    <w:p w14:paraId="530C90AA" w14:textId="77777777" w:rsidR="00B551B6" w:rsidRDefault="00B551B6" w:rsidP="00B551B6">
      <w:pPr>
        <w:pStyle w:val="PL"/>
      </w:pPr>
      <w:r>
        <w:t>info:</w:t>
      </w:r>
    </w:p>
    <w:p w14:paraId="2416B3A2" w14:textId="3BD3B395" w:rsidR="00B551B6" w:rsidRDefault="00B551B6" w:rsidP="00B551B6">
      <w:pPr>
        <w:pStyle w:val="PL"/>
      </w:pPr>
      <w:r>
        <w:t xml:space="preserve">  version: '2.2.0-alpha.1'</w:t>
      </w:r>
    </w:p>
    <w:p w14:paraId="15F61A95" w14:textId="77777777" w:rsidR="00B551B6" w:rsidRDefault="00B551B6" w:rsidP="00B551B6">
      <w:pPr>
        <w:pStyle w:val="PL"/>
      </w:pPr>
      <w:r>
        <w:t xml:space="preserve">  title: 'NSSF NS Selection'</w:t>
      </w:r>
    </w:p>
    <w:p w14:paraId="1D66799B" w14:textId="77777777" w:rsidR="00B551B6" w:rsidRDefault="00B551B6" w:rsidP="00B551B6">
      <w:pPr>
        <w:pStyle w:val="PL"/>
      </w:pPr>
      <w:r>
        <w:t xml:space="preserve">  description: |</w:t>
      </w:r>
    </w:p>
    <w:p w14:paraId="7F5400FA" w14:textId="77777777" w:rsidR="00B551B6" w:rsidRDefault="00B551B6" w:rsidP="00B551B6">
      <w:pPr>
        <w:pStyle w:val="PL"/>
      </w:pPr>
      <w:r>
        <w:t xml:space="preserve">    NSSF Network Slice Selection Service.</w:t>
      </w:r>
    </w:p>
    <w:p w14:paraId="54B67692" w14:textId="439D1F3D" w:rsidR="00B551B6" w:rsidRDefault="00B551B6" w:rsidP="00B551B6">
      <w:pPr>
        <w:pStyle w:val="PL"/>
      </w:pPr>
      <w:r>
        <w:t xml:space="preserve">    © 2021, 3GPP Organizational Partners (ARIB, ATIS, CCSA, ETSI, TSDSI, TTA, TTC).</w:t>
      </w:r>
    </w:p>
    <w:p w14:paraId="76EFB3B3" w14:textId="77777777" w:rsidR="00B551B6" w:rsidRDefault="00B551B6" w:rsidP="00B551B6">
      <w:pPr>
        <w:pStyle w:val="PL"/>
      </w:pPr>
      <w:r>
        <w:t xml:space="preserve">    All rights reserved.</w:t>
      </w:r>
    </w:p>
    <w:p w14:paraId="64CDD31C" w14:textId="77777777" w:rsidR="00B551B6" w:rsidRDefault="00B551B6" w:rsidP="00B551B6">
      <w:pPr>
        <w:pStyle w:val="PL"/>
      </w:pPr>
      <w:r>
        <w:t>security:</w:t>
      </w:r>
    </w:p>
    <w:p w14:paraId="4728C764" w14:textId="77777777" w:rsidR="00B551B6" w:rsidRDefault="00B551B6" w:rsidP="00B551B6">
      <w:pPr>
        <w:pStyle w:val="PL"/>
      </w:pPr>
      <w:r>
        <w:t xml:space="preserve">  - {}</w:t>
      </w:r>
    </w:p>
    <w:p w14:paraId="02762897" w14:textId="77777777" w:rsidR="00B551B6" w:rsidRDefault="00B551B6" w:rsidP="00B551B6">
      <w:pPr>
        <w:pStyle w:val="PL"/>
      </w:pPr>
      <w:r>
        <w:t xml:space="preserve">  - oAuth2ClientCredentials:</w:t>
      </w:r>
    </w:p>
    <w:p w14:paraId="09FFD37E" w14:textId="77777777" w:rsidR="00B551B6" w:rsidRDefault="00B551B6" w:rsidP="00B551B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nnssf-nsselection</w:t>
      </w:r>
    </w:p>
    <w:p w14:paraId="366149D0" w14:textId="77777777" w:rsidR="00B551B6" w:rsidRDefault="00B551B6" w:rsidP="00B551B6">
      <w:pPr>
        <w:pStyle w:val="PL"/>
      </w:pPr>
      <w:r>
        <w:t>servers:</w:t>
      </w:r>
    </w:p>
    <w:p w14:paraId="4D599482" w14:textId="77777777" w:rsidR="00B551B6" w:rsidRDefault="00B551B6" w:rsidP="00B551B6">
      <w:pPr>
        <w:pStyle w:val="PL"/>
      </w:pPr>
      <w:r>
        <w:t xml:space="preserve">  - url: '{apiRoot}/nnssf-nsselection/v2'</w:t>
      </w:r>
    </w:p>
    <w:p w14:paraId="00A315A0" w14:textId="77777777" w:rsidR="00B551B6" w:rsidRDefault="00B551B6" w:rsidP="00B551B6">
      <w:pPr>
        <w:pStyle w:val="PL"/>
      </w:pPr>
      <w:r>
        <w:t xml:space="preserve">    variables:</w:t>
      </w:r>
    </w:p>
    <w:p w14:paraId="0B8138CD" w14:textId="77777777" w:rsidR="00B551B6" w:rsidRDefault="00B551B6" w:rsidP="00B551B6">
      <w:pPr>
        <w:pStyle w:val="PL"/>
      </w:pPr>
      <w:r>
        <w:t xml:space="preserve">      apiRoot:</w:t>
      </w:r>
    </w:p>
    <w:p w14:paraId="776CC140" w14:textId="77777777" w:rsidR="00B551B6" w:rsidRDefault="00B551B6" w:rsidP="00B551B6">
      <w:pPr>
        <w:pStyle w:val="PL"/>
      </w:pPr>
      <w:r>
        <w:t xml:space="preserve">        default: https://example.com</w:t>
      </w:r>
    </w:p>
    <w:p w14:paraId="223EA31C" w14:textId="77777777" w:rsidR="00B551B6" w:rsidRDefault="00B551B6" w:rsidP="00B551B6">
      <w:pPr>
        <w:pStyle w:val="PL"/>
      </w:pPr>
      <w:r>
        <w:t xml:space="preserve">        description: apiRoot as defined in clause 4.4 of 3GPP TS 29.501</w:t>
      </w:r>
    </w:p>
    <w:p w14:paraId="2BC9040B" w14:textId="7DC44544" w:rsidR="00703EFE" w:rsidRDefault="00703EFE" w:rsidP="00552505">
      <w:pPr>
        <w:pStyle w:val="PL"/>
      </w:pPr>
    </w:p>
    <w:p w14:paraId="6DA2474C" w14:textId="1F5F115D" w:rsidR="00B551B6" w:rsidRDefault="00B551B6" w:rsidP="00552505">
      <w:pPr>
        <w:pStyle w:val="PL"/>
      </w:pPr>
      <w:r>
        <w:t>(...)</w:t>
      </w:r>
    </w:p>
    <w:p w14:paraId="1BB59746" w14:textId="2035DAE4" w:rsidR="00071AF0" w:rsidRDefault="00071AF0" w:rsidP="00552505">
      <w:pPr>
        <w:pStyle w:val="PL"/>
      </w:pPr>
    </w:p>
    <w:p w14:paraId="4DDA985D" w14:textId="77777777" w:rsidR="008A2838" w:rsidRDefault="008A2838" w:rsidP="008A2838">
      <w:pPr>
        <w:pStyle w:val="PL"/>
      </w:pPr>
      <w:r>
        <w:t xml:space="preserve">    SubscribedSnssai:</w:t>
      </w:r>
    </w:p>
    <w:p w14:paraId="5614024C" w14:textId="77777777" w:rsidR="008A2838" w:rsidRDefault="008A2838" w:rsidP="008A2838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subscribed S-NSSAI</w:t>
      </w:r>
    </w:p>
    <w:p w14:paraId="58A907A2" w14:textId="77777777" w:rsidR="008A2838" w:rsidRDefault="008A2838" w:rsidP="008A2838">
      <w:pPr>
        <w:pStyle w:val="PL"/>
      </w:pPr>
      <w:r>
        <w:t xml:space="preserve">      type: object</w:t>
      </w:r>
    </w:p>
    <w:p w14:paraId="6796AC83" w14:textId="77777777" w:rsidR="008A2838" w:rsidRDefault="008A2838" w:rsidP="008A2838">
      <w:pPr>
        <w:pStyle w:val="PL"/>
      </w:pPr>
      <w:r>
        <w:t xml:space="preserve">      required:</w:t>
      </w:r>
    </w:p>
    <w:p w14:paraId="1A65158D" w14:textId="77777777" w:rsidR="008A2838" w:rsidRDefault="008A2838" w:rsidP="008A2838">
      <w:pPr>
        <w:pStyle w:val="PL"/>
      </w:pPr>
      <w:r>
        <w:t xml:space="preserve">        - subscribedSnssai</w:t>
      </w:r>
    </w:p>
    <w:p w14:paraId="32F894A5" w14:textId="77777777" w:rsidR="008A2838" w:rsidRDefault="008A2838" w:rsidP="008A2838">
      <w:pPr>
        <w:pStyle w:val="PL"/>
      </w:pPr>
      <w:r>
        <w:t xml:space="preserve">      properties:</w:t>
      </w:r>
    </w:p>
    <w:p w14:paraId="056B504B" w14:textId="77777777" w:rsidR="008A2838" w:rsidRDefault="008A2838" w:rsidP="008A2838">
      <w:pPr>
        <w:pStyle w:val="PL"/>
      </w:pPr>
      <w:r>
        <w:t xml:space="preserve">        subscribedSnssai:</w:t>
      </w:r>
    </w:p>
    <w:p w14:paraId="00F3F244" w14:textId="77777777" w:rsidR="008A2838" w:rsidRDefault="008A2838" w:rsidP="008A2838">
      <w:pPr>
        <w:pStyle w:val="PL"/>
      </w:pPr>
      <w:r>
        <w:t xml:space="preserve">          $ref: 'TS29571_CommonData.yaml#/components/schemas/Snssai'</w:t>
      </w:r>
    </w:p>
    <w:p w14:paraId="29A1C3D7" w14:textId="77777777" w:rsidR="008A2838" w:rsidRDefault="008A2838" w:rsidP="008A2838">
      <w:pPr>
        <w:pStyle w:val="PL"/>
      </w:pPr>
      <w:r>
        <w:t xml:space="preserve">        defaultIndication:</w:t>
      </w:r>
    </w:p>
    <w:p w14:paraId="3DE2DE3B" w14:textId="0D76FD00" w:rsidR="008A2838" w:rsidRDefault="008A2838" w:rsidP="008A2838">
      <w:pPr>
        <w:pStyle w:val="PL"/>
        <w:rPr>
          <w:ins w:id="114" w:author="Nokia" w:date="2021-06-30T14:16:00Z"/>
        </w:rPr>
      </w:pPr>
      <w:r>
        <w:t xml:space="preserve">          type: boolean</w:t>
      </w:r>
    </w:p>
    <w:p w14:paraId="57B33164" w14:textId="77777777" w:rsidR="001D17BC" w:rsidRDefault="001D17BC" w:rsidP="001D17BC">
      <w:pPr>
        <w:pStyle w:val="PL"/>
        <w:rPr>
          <w:ins w:id="115" w:author="Nokia" w:date="2021-06-30T14:17:00Z"/>
        </w:rPr>
      </w:pPr>
      <w:ins w:id="116" w:author="Nokia" w:date="2021-06-30T14:17:00Z">
        <w:r>
          <w:t xml:space="preserve">        subscribedNsSrgList:</w:t>
        </w:r>
      </w:ins>
    </w:p>
    <w:p w14:paraId="107A9F93" w14:textId="77777777" w:rsidR="001D17BC" w:rsidRDefault="001D17BC" w:rsidP="001D17BC">
      <w:pPr>
        <w:pStyle w:val="PL"/>
        <w:rPr>
          <w:ins w:id="117" w:author="Nokia" w:date="2021-06-30T14:17:00Z"/>
        </w:rPr>
      </w:pPr>
      <w:ins w:id="118" w:author="Nokia" w:date="2021-06-30T14:17:00Z">
        <w:r>
          <w:t xml:space="preserve">          type: array</w:t>
        </w:r>
      </w:ins>
    </w:p>
    <w:p w14:paraId="4B488080" w14:textId="77777777" w:rsidR="001D17BC" w:rsidRDefault="001D17BC" w:rsidP="001D17BC">
      <w:pPr>
        <w:pStyle w:val="PL"/>
        <w:rPr>
          <w:ins w:id="119" w:author="Nokia" w:date="2021-06-30T14:17:00Z"/>
        </w:rPr>
      </w:pPr>
      <w:ins w:id="120" w:author="Nokia" w:date="2021-06-30T14:17:00Z">
        <w:r>
          <w:t xml:space="preserve">          items:</w:t>
        </w:r>
      </w:ins>
    </w:p>
    <w:p w14:paraId="37768DE2" w14:textId="77777777" w:rsidR="001D17BC" w:rsidRDefault="001D17BC" w:rsidP="001D17BC">
      <w:pPr>
        <w:pStyle w:val="PL"/>
        <w:rPr>
          <w:ins w:id="121" w:author="Nokia" w:date="2021-06-30T14:17:00Z"/>
        </w:rPr>
      </w:pPr>
      <w:ins w:id="122" w:author="Nokia" w:date="2021-06-30T14:17:00Z">
        <w:r>
          <w:t xml:space="preserve">            </w:t>
        </w:r>
        <w:r>
          <w:rPr>
            <w:lang w:val="en-US"/>
          </w:rPr>
          <w:t>$ref: '</w:t>
        </w:r>
        <w:r>
          <w:t>TS29571_CommonData.yaml</w:t>
        </w:r>
        <w:r>
          <w:rPr>
            <w:lang w:val="en-US"/>
          </w:rPr>
          <w:t>#/components/schemas/</w:t>
        </w:r>
        <w:r>
          <w:t>NsSrg'</w:t>
        </w:r>
      </w:ins>
    </w:p>
    <w:p w14:paraId="5A2DF9B5" w14:textId="77777777" w:rsidR="001D17BC" w:rsidRDefault="001D17BC" w:rsidP="001D17BC">
      <w:pPr>
        <w:pStyle w:val="PL"/>
        <w:rPr>
          <w:ins w:id="123" w:author="Nokia" w:date="2021-06-30T14:17:00Z"/>
        </w:rPr>
      </w:pPr>
      <w:ins w:id="124" w:author="Nokia" w:date="2021-06-30T14:17:00Z">
        <w:r>
          <w:t xml:space="preserve">          minItems: 1</w:t>
        </w:r>
      </w:ins>
    </w:p>
    <w:p w14:paraId="28D4ACA9" w14:textId="77777777" w:rsidR="008A2838" w:rsidRDefault="008A2838" w:rsidP="008A2838">
      <w:pPr>
        <w:pStyle w:val="PL"/>
      </w:pPr>
    </w:p>
    <w:p w14:paraId="4D1B1D6A" w14:textId="77777777" w:rsidR="008A2838" w:rsidRDefault="008A2838" w:rsidP="00552505">
      <w:pPr>
        <w:pStyle w:val="PL"/>
      </w:pPr>
    </w:p>
    <w:bookmarkEnd w:id="105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8E71B" w14:textId="77777777" w:rsidR="000D7727" w:rsidRDefault="000D7727">
      <w:r>
        <w:separator/>
      </w:r>
    </w:p>
  </w:endnote>
  <w:endnote w:type="continuationSeparator" w:id="0">
    <w:p w14:paraId="368D5076" w14:textId="77777777" w:rsidR="000D7727" w:rsidRDefault="000D7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70CFB" w14:textId="77777777" w:rsidR="000D7727" w:rsidRDefault="000D7727">
      <w:r>
        <w:separator/>
      </w:r>
    </w:p>
  </w:footnote>
  <w:footnote w:type="continuationSeparator" w:id="0">
    <w:p w14:paraId="38A3CCBF" w14:textId="77777777" w:rsidR="000D7727" w:rsidRDefault="000D7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18"/>
  </w:num>
  <w:num w:numId="8">
    <w:abstractNumId w:val="13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a8FACaGGVQtAAAA"/>
  </w:docVars>
  <w:rsids>
    <w:rsidRoot w:val="00022E4A"/>
    <w:rsid w:val="00004CA8"/>
    <w:rsid w:val="00004EEE"/>
    <w:rsid w:val="00006A54"/>
    <w:rsid w:val="00007846"/>
    <w:rsid w:val="00011F7A"/>
    <w:rsid w:val="00012466"/>
    <w:rsid w:val="00014043"/>
    <w:rsid w:val="00015937"/>
    <w:rsid w:val="000176B6"/>
    <w:rsid w:val="0002253F"/>
    <w:rsid w:val="00022E4A"/>
    <w:rsid w:val="00024092"/>
    <w:rsid w:val="00024413"/>
    <w:rsid w:val="00043602"/>
    <w:rsid w:val="00050419"/>
    <w:rsid w:val="00050F9D"/>
    <w:rsid w:val="00053582"/>
    <w:rsid w:val="000628F9"/>
    <w:rsid w:val="00063165"/>
    <w:rsid w:val="000653F7"/>
    <w:rsid w:val="00071AF0"/>
    <w:rsid w:val="00077D82"/>
    <w:rsid w:val="00081A50"/>
    <w:rsid w:val="000836CA"/>
    <w:rsid w:val="0008372C"/>
    <w:rsid w:val="000A08F9"/>
    <w:rsid w:val="000A4DD3"/>
    <w:rsid w:val="000A6394"/>
    <w:rsid w:val="000B0375"/>
    <w:rsid w:val="000B3929"/>
    <w:rsid w:val="000B7FED"/>
    <w:rsid w:val="000C038A"/>
    <w:rsid w:val="000C0502"/>
    <w:rsid w:val="000C6598"/>
    <w:rsid w:val="000D44B3"/>
    <w:rsid w:val="000D7727"/>
    <w:rsid w:val="000E52DD"/>
    <w:rsid w:val="000F272D"/>
    <w:rsid w:val="000F7ECA"/>
    <w:rsid w:val="00102D55"/>
    <w:rsid w:val="00116F15"/>
    <w:rsid w:val="00121D88"/>
    <w:rsid w:val="001312C9"/>
    <w:rsid w:val="001334EC"/>
    <w:rsid w:val="001343A6"/>
    <w:rsid w:val="0014554A"/>
    <w:rsid w:val="00145ABF"/>
    <w:rsid w:val="00145D43"/>
    <w:rsid w:val="00147102"/>
    <w:rsid w:val="00151974"/>
    <w:rsid w:val="00152275"/>
    <w:rsid w:val="00153751"/>
    <w:rsid w:val="0016255F"/>
    <w:rsid w:val="0016312A"/>
    <w:rsid w:val="00164469"/>
    <w:rsid w:val="00191514"/>
    <w:rsid w:val="00192C46"/>
    <w:rsid w:val="00195845"/>
    <w:rsid w:val="001A08B3"/>
    <w:rsid w:val="001A450D"/>
    <w:rsid w:val="001A7B60"/>
    <w:rsid w:val="001B52F0"/>
    <w:rsid w:val="001B7A65"/>
    <w:rsid w:val="001C0689"/>
    <w:rsid w:val="001C4B3B"/>
    <w:rsid w:val="001C4D70"/>
    <w:rsid w:val="001D0D99"/>
    <w:rsid w:val="001D17BC"/>
    <w:rsid w:val="001D3612"/>
    <w:rsid w:val="001E41F3"/>
    <w:rsid w:val="001F37E9"/>
    <w:rsid w:val="001F7679"/>
    <w:rsid w:val="00200D39"/>
    <w:rsid w:val="00203F5C"/>
    <w:rsid w:val="00205AC0"/>
    <w:rsid w:val="00207CF5"/>
    <w:rsid w:val="002148FE"/>
    <w:rsid w:val="00222F72"/>
    <w:rsid w:val="00223232"/>
    <w:rsid w:val="002233CD"/>
    <w:rsid w:val="002271B4"/>
    <w:rsid w:val="00227E7E"/>
    <w:rsid w:val="00236515"/>
    <w:rsid w:val="00237901"/>
    <w:rsid w:val="002472C4"/>
    <w:rsid w:val="00253C53"/>
    <w:rsid w:val="00256195"/>
    <w:rsid w:val="0026004D"/>
    <w:rsid w:val="00262EC2"/>
    <w:rsid w:val="002640DD"/>
    <w:rsid w:val="00275394"/>
    <w:rsid w:val="00275D12"/>
    <w:rsid w:val="002761DD"/>
    <w:rsid w:val="0027727F"/>
    <w:rsid w:val="00284FEB"/>
    <w:rsid w:val="0028586B"/>
    <w:rsid w:val="002860C4"/>
    <w:rsid w:val="002916AD"/>
    <w:rsid w:val="002936EE"/>
    <w:rsid w:val="002A2073"/>
    <w:rsid w:val="002A3335"/>
    <w:rsid w:val="002B5741"/>
    <w:rsid w:val="002B6FD8"/>
    <w:rsid w:val="002C125D"/>
    <w:rsid w:val="002C4075"/>
    <w:rsid w:val="002D39B8"/>
    <w:rsid w:val="002D6437"/>
    <w:rsid w:val="002D71A4"/>
    <w:rsid w:val="002D7232"/>
    <w:rsid w:val="002E472E"/>
    <w:rsid w:val="002E587A"/>
    <w:rsid w:val="002E64DC"/>
    <w:rsid w:val="0030075E"/>
    <w:rsid w:val="00301A21"/>
    <w:rsid w:val="00305409"/>
    <w:rsid w:val="00307469"/>
    <w:rsid w:val="00311BE0"/>
    <w:rsid w:val="0031259D"/>
    <w:rsid w:val="003329D7"/>
    <w:rsid w:val="00336B4A"/>
    <w:rsid w:val="00341B36"/>
    <w:rsid w:val="003441C1"/>
    <w:rsid w:val="00345DA7"/>
    <w:rsid w:val="00350E6A"/>
    <w:rsid w:val="003510D6"/>
    <w:rsid w:val="00353AA9"/>
    <w:rsid w:val="0035403B"/>
    <w:rsid w:val="003609EF"/>
    <w:rsid w:val="0036231A"/>
    <w:rsid w:val="00362EBC"/>
    <w:rsid w:val="00366BA6"/>
    <w:rsid w:val="00374DD4"/>
    <w:rsid w:val="003862A5"/>
    <w:rsid w:val="003900A0"/>
    <w:rsid w:val="003A6029"/>
    <w:rsid w:val="003B64B3"/>
    <w:rsid w:val="003D454E"/>
    <w:rsid w:val="003D71B0"/>
    <w:rsid w:val="003E1A36"/>
    <w:rsid w:val="003F5EE4"/>
    <w:rsid w:val="00410371"/>
    <w:rsid w:val="004150FD"/>
    <w:rsid w:val="004242F1"/>
    <w:rsid w:val="00430D15"/>
    <w:rsid w:val="00433A5F"/>
    <w:rsid w:val="00456630"/>
    <w:rsid w:val="004643A0"/>
    <w:rsid w:val="00466BE4"/>
    <w:rsid w:val="004825FB"/>
    <w:rsid w:val="004843DE"/>
    <w:rsid w:val="00492074"/>
    <w:rsid w:val="00493397"/>
    <w:rsid w:val="004938E1"/>
    <w:rsid w:val="004A2524"/>
    <w:rsid w:val="004A7F20"/>
    <w:rsid w:val="004B75B7"/>
    <w:rsid w:val="004C019E"/>
    <w:rsid w:val="004D5B9E"/>
    <w:rsid w:val="004E2F09"/>
    <w:rsid w:val="004F6398"/>
    <w:rsid w:val="00500604"/>
    <w:rsid w:val="00506061"/>
    <w:rsid w:val="00513E0C"/>
    <w:rsid w:val="0051580D"/>
    <w:rsid w:val="00517C0F"/>
    <w:rsid w:val="00523B77"/>
    <w:rsid w:val="00524CD0"/>
    <w:rsid w:val="00547111"/>
    <w:rsid w:val="005476F9"/>
    <w:rsid w:val="005502BA"/>
    <w:rsid w:val="00550496"/>
    <w:rsid w:val="0055236D"/>
    <w:rsid w:val="00552505"/>
    <w:rsid w:val="00552644"/>
    <w:rsid w:val="00557358"/>
    <w:rsid w:val="00564E57"/>
    <w:rsid w:val="00580913"/>
    <w:rsid w:val="005832D8"/>
    <w:rsid w:val="005924A2"/>
    <w:rsid w:val="00592D74"/>
    <w:rsid w:val="005A5944"/>
    <w:rsid w:val="005B2589"/>
    <w:rsid w:val="005B60CF"/>
    <w:rsid w:val="005B7FB6"/>
    <w:rsid w:val="005D7C9D"/>
    <w:rsid w:val="005E2C44"/>
    <w:rsid w:val="005E4CEA"/>
    <w:rsid w:val="005F6305"/>
    <w:rsid w:val="005F7ED1"/>
    <w:rsid w:val="006069AF"/>
    <w:rsid w:val="006110BA"/>
    <w:rsid w:val="00611C8F"/>
    <w:rsid w:val="00620145"/>
    <w:rsid w:val="0062062E"/>
    <w:rsid w:val="00621188"/>
    <w:rsid w:val="0062262E"/>
    <w:rsid w:val="0062360A"/>
    <w:rsid w:val="006257ED"/>
    <w:rsid w:val="00625983"/>
    <w:rsid w:val="00630656"/>
    <w:rsid w:val="00631C09"/>
    <w:rsid w:val="0063359A"/>
    <w:rsid w:val="006607D7"/>
    <w:rsid w:val="00664C0D"/>
    <w:rsid w:val="00665C47"/>
    <w:rsid w:val="0067468B"/>
    <w:rsid w:val="00681135"/>
    <w:rsid w:val="006864CD"/>
    <w:rsid w:val="00691D2C"/>
    <w:rsid w:val="00695808"/>
    <w:rsid w:val="0069773A"/>
    <w:rsid w:val="006A0F7F"/>
    <w:rsid w:val="006A1447"/>
    <w:rsid w:val="006A6417"/>
    <w:rsid w:val="006B46FB"/>
    <w:rsid w:val="006B4C8B"/>
    <w:rsid w:val="006B5E8F"/>
    <w:rsid w:val="006C0E1F"/>
    <w:rsid w:val="006C5A06"/>
    <w:rsid w:val="006D5546"/>
    <w:rsid w:val="006E21FB"/>
    <w:rsid w:val="006E4DD1"/>
    <w:rsid w:val="006E5C32"/>
    <w:rsid w:val="006E766B"/>
    <w:rsid w:val="006F2A3C"/>
    <w:rsid w:val="006F42B6"/>
    <w:rsid w:val="0070179E"/>
    <w:rsid w:val="00703EFE"/>
    <w:rsid w:val="00705296"/>
    <w:rsid w:val="00715DC1"/>
    <w:rsid w:val="00720C4B"/>
    <w:rsid w:val="007271E7"/>
    <w:rsid w:val="007303C4"/>
    <w:rsid w:val="00735569"/>
    <w:rsid w:val="007456AF"/>
    <w:rsid w:val="007534CB"/>
    <w:rsid w:val="007670DA"/>
    <w:rsid w:val="00781461"/>
    <w:rsid w:val="00782B1A"/>
    <w:rsid w:val="00792342"/>
    <w:rsid w:val="007977A8"/>
    <w:rsid w:val="007A4111"/>
    <w:rsid w:val="007A51BF"/>
    <w:rsid w:val="007A668A"/>
    <w:rsid w:val="007A7F61"/>
    <w:rsid w:val="007B102E"/>
    <w:rsid w:val="007B512A"/>
    <w:rsid w:val="007B71AC"/>
    <w:rsid w:val="007C178A"/>
    <w:rsid w:val="007C2097"/>
    <w:rsid w:val="007D1CF9"/>
    <w:rsid w:val="007D2CEA"/>
    <w:rsid w:val="007D3E75"/>
    <w:rsid w:val="007D6A07"/>
    <w:rsid w:val="007D7193"/>
    <w:rsid w:val="007F14B7"/>
    <w:rsid w:val="007F1752"/>
    <w:rsid w:val="007F249D"/>
    <w:rsid w:val="007F2B95"/>
    <w:rsid w:val="007F6BAF"/>
    <w:rsid w:val="007F7259"/>
    <w:rsid w:val="008040A8"/>
    <w:rsid w:val="00810745"/>
    <w:rsid w:val="008117B0"/>
    <w:rsid w:val="00811C14"/>
    <w:rsid w:val="00814123"/>
    <w:rsid w:val="008200CF"/>
    <w:rsid w:val="00821E08"/>
    <w:rsid w:val="008247A4"/>
    <w:rsid w:val="00824C8A"/>
    <w:rsid w:val="00826CA3"/>
    <w:rsid w:val="008279FA"/>
    <w:rsid w:val="00827B56"/>
    <w:rsid w:val="00834768"/>
    <w:rsid w:val="00836D82"/>
    <w:rsid w:val="00840D28"/>
    <w:rsid w:val="00841214"/>
    <w:rsid w:val="00841781"/>
    <w:rsid w:val="00850EA3"/>
    <w:rsid w:val="00855890"/>
    <w:rsid w:val="0085609B"/>
    <w:rsid w:val="008626E7"/>
    <w:rsid w:val="008704FA"/>
    <w:rsid w:val="00870EE7"/>
    <w:rsid w:val="00872C2F"/>
    <w:rsid w:val="00881F13"/>
    <w:rsid w:val="00885143"/>
    <w:rsid w:val="008863B9"/>
    <w:rsid w:val="00886407"/>
    <w:rsid w:val="00891055"/>
    <w:rsid w:val="0089666F"/>
    <w:rsid w:val="008A2838"/>
    <w:rsid w:val="008A45A6"/>
    <w:rsid w:val="008C12E2"/>
    <w:rsid w:val="008C36D2"/>
    <w:rsid w:val="008C6D22"/>
    <w:rsid w:val="008D5551"/>
    <w:rsid w:val="008E5A03"/>
    <w:rsid w:val="008E7291"/>
    <w:rsid w:val="008F26FD"/>
    <w:rsid w:val="008F2C0D"/>
    <w:rsid w:val="008F3789"/>
    <w:rsid w:val="008F686C"/>
    <w:rsid w:val="00902C68"/>
    <w:rsid w:val="0090325A"/>
    <w:rsid w:val="00904D71"/>
    <w:rsid w:val="00910A89"/>
    <w:rsid w:val="009128C4"/>
    <w:rsid w:val="00912E7C"/>
    <w:rsid w:val="009130D3"/>
    <w:rsid w:val="0091443E"/>
    <w:rsid w:val="009148DE"/>
    <w:rsid w:val="00916A68"/>
    <w:rsid w:val="00926C52"/>
    <w:rsid w:val="009272B6"/>
    <w:rsid w:val="009331CD"/>
    <w:rsid w:val="00935DD5"/>
    <w:rsid w:val="00937F8A"/>
    <w:rsid w:val="00941E30"/>
    <w:rsid w:val="00946A08"/>
    <w:rsid w:val="00953B5E"/>
    <w:rsid w:val="009565CD"/>
    <w:rsid w:val="009632AE"/>
    <w:rsid w:val="00967C1A"/>
    <w:rsid w:val="00972453"/>
    <w:rsid w:val="009737F1"/>
    <w:rsid w:val="009777D9"/>
    <w:rsid w:val="00984F47"/>
    <w:rsid w:val="00987967"/>
    <w:rsid w:val="00991B88"/>
    <w:rsid w:val="009A5753"/>
    <w:rsid w:val="009A579D"/>
    <w:rsid w:val="009B5F5E"/>
    <w:rsid w:val="009B79F7"/>
    <w:rsid w:val="009C1463"/>
    <w:rsid w:val="009C1655"/>
    <w:rsid w:val="009C43A2"/>
    <w:rsid w:val="009D13B1"/>
    <w:rsid w:val="009E10CA"/>
    <w:rsid w:val="009E1FB2"/>
    <w:rsid w:val="009E3297"/>
    <w:rsid w:val="009E4364"/>
    <w:rsid w:val="009F6F64"/>
    <w:rsid w:val="009F734F"/>
    <w:rsid w:val="00A05B6F"/>
    <w:rsid w:val="00A076C7"/>
    <w:rsid w:val="00A1277C"/>
    <w:rsid w:val="00A21B0C"/>
    <w:rsid w:val="00A24697"/>
    <w:rsid w:val="00A246B6"/>
    <w:rsid w:val="00A26DC8"/>
    <w:rsid w:val="00A347ED"/>
    <w:rsid w:val="00A37760"/>
    <w:rsid w:val="00A4768A"/>
    <w:rsid w:val="00A47E70"/>
    <w:rsid w:val="00A50CF0"/>
    <w:rsid w:val="00A5262B"/>
    <w:rsid w:val="00A563F8"/>
    <w:rsid w:val="00A67CF9"/>
    <w:rsid w:val="00A71CBB"/>
    <w:rsid w:val="00A72844"/>
    <w:rsid w:val="00A75387"/>
    <w:rsid w:val="00A75BDD"/>
    <w:rsid w:val="00A7671C"/>
    <w:rsid w:val="00A77DFF"/>
    <w:rsid w:val="00A807E8"/>
    <w:rsid w:val="00A91CF5"/>
    <w:rsid w:val="00AA0FFB"/>
    <w:rsid w:val="00AA2CBC"/>
    <w:rsid w:val="00AA33A2"/>
    <w:rsid w:val="00AA774C"/>
    <w:rsid w:val="00AB28E6"/>
    <w:rsid w:val="00AB6B18"/>
    <w:rsid w:val="00AC1828"/>
    <w:rsid w:val="00AC5820"/>
    <w:rsid w:val="00AD1CD8"/>
    <w:rsid w:val="00AD5758"/>
    <w:rsid w:val="00AD7A36"/>
    <w:rsid w:val="00AE05A1"/>
    <w:rsid w:val="00B03A01"/>
    <w:rsid w:val="00B21DC2"/>
    <w:rsid w:val="00B258BB"/>
    <w:rsid w:val="00B31309"/>
    <w:rsid w:val="00B315AB"/>
    <w:rsid w:val="00B445B6"/>
    <w:rsid w:val="00B47423"/>
    <w:rsid w:val="00B52AAE"/>
    <w:rsid w:val="00B551B6"/>
    <w:rsid w:val="00B65886"/>
    <w:rsid w:val="00B67B97"/>
    <w:rsid w:val="00B7618B"/>
    <w:rsid w:val="00B808A5"/>
    <w:rsid w:val="00B808DB"/>
    <w:rsid w:val="00B80D13"/>
    <w:rsid w:val="00B84777"/>
    <w:rsid w:val="00B968C8"/>
    <w:rsid w:val="00B96DAF"/>
    <w:rsid w:val="00BA3EC5"/>
    <w:rsid w:val="00BA443E"/>
    <w:rsid w:val="00BA51D9"/>
    <w:rsid w:val="00BA71A6"/>
    <w:rsid w:val="00BA7824"/>
    <w:rsid w:val="00BB4865"/>
    <w:rsid w:val="00BB5DFC"/>
    <w:rsid w:val="00BC5058"/>
    <w:rsid w:val="00BD279D"/>
    <w:rsid w:val="00BD6BB8"/>
    <w:rsid w:val="00BD72F0"/>
    <w:rsid w:val="00BE64FE"/>
    <w:rsid w:val="00BE79CC"/>
    <w:rsid w:val="00BF14E9"/>
    <w:rsid w:val="00BF1BEE"/>
    <w:rsid w:val="00C00D3D"/>
    <w:rsid w:val="00C01092"/>
    <w:rsid w:val="00C011B9"/>
    <w:rsid w:val="00C07180"/>
    <w:rsid w:val="00C114E2"/>
    <w:rsid w:val="00C15B22"/>
    <w:rsid w:val="00C24CA6"/>
    <w:rsid w:val="00C34068"/>
    <w:rsid w:val="00C62968"/>
    <w:rsid w:val="00C66BA2"/>
    <w:rsid w:val="00C72C52"/>
    <w:rsid w:val="00C839FA"/>
    <w:rsid w:val="00C868D8"/>
    <w:rsid w:val="00C95985"/>
    <w:rsid w:val="00C9639A"/>
    <w:rsid w:val="00C96A35"/>
    <w:rsid w:val="00C97BE1"/>
    <w:rsid w:val="00CA192A"/>
    <w:rsid w:val="00CA58FD"/>
    <w:rsid w:val="00CA6D38"/>
    <w:rsid w:val="00CB086C"/>
    <w:rsid w:val="00CB47B5"/>
    <w:rsid w:val="00CB5EC6"/>
    <w:rsid w:val="00CC5026"/>
    <w:rsid w:val="00CC68D0"/>
    <w:rsid w:val="00CD01BF"/>
    <w:rsid w:val="00CD09EC"/>
    <w:rsid w:val="00CD24FC"/>
    <w:rsid w:val="00CD316E"/>
    <w:rsid w:val="00CD3E55"/>
    <w:rsid w:val="00CE1DA9"/>
    <w:rsid w:val="00CF4453"/>
    <w:rsid w:val="00D03F9A"/>
    <w:rsid w:val="00D06D51"/>
    <w:rsid w:val="00D2390E"/>
    <w:rsid w:val="00D24991"/>
    <w:rsid w:val="00D33923"/>
    <w:rsid w:val="00D45312"/>
    <w:rsid w:val="00D45E50"/>
    <w:rsid w:val="00D50255"/>
    <w:rsid w:val="00D50269"/>
    <w:rsid w:val="00D5339D"/>
    <w:rsid w:val="00D53619"/>
    <w:rsid w:val="00D5669B"/>
    <w:rsid w:val="00D56A76"/>
    <w:rsid w:val="00D6030B"/>
    <w:rsid w:val="00D606D3"/>
    <w:rsid w:val="00D61A2A"/>
    <w:rsid w:val="00D66520"/>
    <w:rsid w:val="00D769C7"/>
    <w:rsid w:val="00D8634B"/>
    <w:rsid w:val="00D86BEE"/>
    <w:rsid w:val="00D93F9A"/>
    <w:rsid w:val="00D97B55"/>
    <w:rsid w:val="00DA237F"/>
    <w:rsid w:val="00DA6A57"/>
    <w:rsid w:val="00DB3848"/>
    <w:rsid w:val="00DC3897"/>
    <w:rsid w:val="00DC57B1"/>
    <w:rsid w:val="00DD1757"/>
    <w:rsid w:val="00DD25FC"/>
    <w:rsid w:val="00DE1E98"/>
    <w:rsid w:val="00DE2410"/>
    <w:rsid w:val="00DE34CF"/>
    <w:rsid w:val="00DF0D54"/>
    <w:rsid w:val="00E0773E"/>
    <w:rsid w:val="00E13F3D"/>
    <w:rsid w:val="00E22AF6"/>
    <w:rsid w:val="00E25EBE"/>
    <w:rsid w:val="00E2733F"/>
    <w:rsid w:val="00E34898"/>
    <w:rsid w:val="00E35A47"/>
    <w:rsid w:val="00E44F55"/>
    <w:rsid w:val="00E53669"/>
    <w:rsid w:val="00E53B23"/>
    <w:rsid w:val="00E579AD"/>
    <w:rsid w:val="00E6236A"/>
    <w:rsid w:val="00E6674A"/>
    <w:rsid w:val="00E719E2"/>
    <w:rsid w:val="00E914AD"/>
    <w:rsid w:val="00E934A2"/>
    <w:rsid w:val="00E934CF"/>
    <w:rsid w:val="00E95679"/>
    <w:rsid w:val="00EA0DF4"/>
    <w:rsid w:val="00EA2AFF"/>
    <w:rsid w:val="00EA6A8A"/>
    <w:rsid w:val="00EB09B7"/>
    <w:rsid w:val="00EB3320"/>
    <w:rsid w:val="00EB38E1"/>
    <w:rsid w:val="00EB3BF2"/>
    <w:rsid w:val="00EB3E96"/>
    <w:rsid w:val="00EC5544"/>
    <w:rsid w:val="00EC66D8"/>
    <w:rsid w:val="00ED2C2D"/>
    <w:rsid w:val="00EE1DA6"/>
    <w:rsid w:val="00EE343D"/>
    <w:rsid w:val="00EE58E0"/>
    <w:rsid w:val="00EE7D7C"/>
    <w:rsid w:val="00EF27FB"/>
    <w:rsid w:val="00F0209F"/>
    <w:rsid w:val="00F03E68"/>
    <w:rsid w:val="00F15DE3"/>
    <w:rsid w:val="00F25D98"/>
    <w:rsid w:val="00F300FB"/>
    <w:rsid w:val="00F35EFC"/>
    <w:rsid w:val="00F377B3"/>
    <w:rsid w:val="00F41E90"/>
    <w:rsid w:val="00F465DB"/>
    <w:rsid w:val="00F5771F"/>
    <w:rsid w:val="00F65965"/>
    <w:rsid w:val="00F87FE2"/>
    <w:rsid w:val="00F91FB4"/>
    <w:rsid w:val="00FA03E7"/>
    <w:rsid w:val="00FA5E39"/>
    <w:rsid w:val="00FA7FDC"/>
    <w:rsid w:val="00FB1AB3"/>
    <w:rsid w:val="00FB4CDB"/>
    <w:rsid w:val="00FB5652"/>
    <w:rsid w:val="00FB6386"/>
    <w:rsid w:val="00FC3F8B"/>
    <w:rsid w:val="00FC61C5"/>
    <w:rsid w:val="00FD385D"/>
    <w:rsid w:val="00FD5E5D"/>
    <w:rsid w:val="00FF2257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362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5AIRPNAIUNRU-1306052894-2248</_dlc_DocId>
    <_dlc_DocIdUrl xmlns="71c5aaf6-e6ce-465b-b873-5148d2a4c105">
      <Url>https://nokia.sharepoint.com/sites/c5g/epc/_layouts/15/DocIdRedir.aspx?ID=5AIRPNAIUNRU-1306052894-2248</Url>
      <Description>5AIRPNAIUNRU-1306052894-2248</Description>
    </_dlc_DocIdUrl>
  </documentManagement>
</p:properties>
</file>

<file path=customXml/itemProps1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2848</TotalTime>
  <Pages>6</Pages>
  <Words>1776</Words>
  <Characters>10827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419</cp:revision>
  <cp:lastPrinted>1899-12-31T23:00:00Z</cp:lastPrinted>
  <dcterms:created xsi:type="dcterms:W3CDTF">2020-02-03T08:32:00Z</dcterms:created>
  <dcterms:modified xsi:type="dcterms:W3CDTF">2021-08-06T11:48:00Z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3128a4c2-c080-47ab-a0ef-f88732469288</vt:lpwstr>
  </property>
</Properties>
</file>